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05B73A" w14:textId="2644746B" w:rsidR="00067E04" w:rsidRDefault="00067E04" w:rsidP="002C15C3">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375B90">
        <w:rPr>
          <w:b/>
          <w:noProof/>
          <w:sz w:val="24"/>
        </w:rPr>
        <w:t>087</w:t>
      </w:r>
    </w:p>
    <w:p w14:paraId="08530996" w14:textId="77777777" w:rsidR="00067E04" w:rsidRDefault="00067E04" w:rsidP="00067E04">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26E7F7" w:rsidR="001E41F3" w:rsidRPr="00410371" w:rsidRDefault="00EF6376" w:rsidP="006F0A5B">
            <w:pPr>
              <w:pStyle w:val="CRCoverPage"/>
              <w:spacing w:after="0"/>
              <w:jc w:val="right"/>
              <w:rPr>
                <w:b/>
                <w:noProof/>
                <w:sz w:val="28"/>
              </w:rPr>
            </w:pPr>
            <w:r>
              <w:rPr>
                <w:b/>
                <w:noProof/>
                <w:sz w:val="28"/>
              </w:rPr>
              <w:t>29.</w:t>
            </w:r>
            <w:r w:rsidR="00156A27">
              <w:rPr>
                <w:b/>
                <w:noProof/>
                <w:sz w:val="28"/>
              </w:rPr>
              <w:t>5</w:t>
            </w:r>
            <w:r w:rsidR="006F0A5B">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B7F45" w:rsidR="001E41F3" w:rsidRPr="00410371" w:rsidRDefault="00375B90" w:rsidP="00375B90">
            <w:pPr>
              <w:pStyle w:val="CRCoverPage"/>
              <w:spacing w:after="0"/>
              <w:rPr>
                <w:noProof/>
              </w:rPr>
            </w:pPr>
            <w:r>
              <w:rPr>
                <w:b/>
                <w:noProof/>
                <w:sz w:val="28"/>
                <w:lang w:eastAsia="zh-CN"/>
              </w:rPr>
              <w:t>0473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28E9D9" w:rsidR="001E41F3" w:rsidRPr="00112D4D" w:rsidRDefault="006F0A5B" w:rsidP="00EF6376">
            <w:pPr>
              <w:pStyle w:val="CRCoverPage"/>
              <w:spacing w:after="0"/>
              <w:jc w:val="center"/>
              <w:rPr>
                <w:b/>
                <w:noProof/>
                <w:lang w:val="en-US"/>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3C5600" w:rsidR="001E41F3" w:rsidRPr="00410371" w:rsidRDefault="0093736F" w:rsidP="00800E20">
            <w:pPr>
              <w:pStyle w:val="CRCoverPage"/>
              <w:spacing w:after="0"/>
              <w:jc w:val="center"/>
              <w:rPr>
                <w:noProof/>
                <w:sz w:val="28"/>
              </w:rPr>
            </w:pPr>
            <w:r>
              <w:rPr>
                <w:b/>
                <w:noProof/>
                <w:sz w:val="28"/>
              </w:rPr>
              <w:t>1</w:t>
            </w:r>
            <w:r w:rsidR="00D453FC">
              <w:rPr>
                <w:b/>
                <w:noProof/>
                <w:sz w:val="28"/>
              </w:rPr>
              <w:t>8</w:t>
            </w:r>
            <w:r>
              <w:rPr>
                <w:b/>
                <w:noProof/>
                <w:sz w:val="28"/>
              </w:rPr>
              <w:t>.</w:t>
            </w:r>
            <w:r w:rsidR="00800E20">
              <w:rPr>
                <w:b/>
                <w:noProof/>
                <w:sz w:val="28"/>
              </w:rPr>
              <w:t>3</w:t>
            </w:r>
            <w:bookmarkStart w:id="0" w:name="_GoBack"/>
            <w:bookmarkEnd w:id="0"/>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F0BBBD" w:rsidR="001E41F3" w:rsidRPr="00885EAC" w:rsidRDefault="005E64C0" w:rsidP="002C1DB6">
            <w:pPr>
              <w:pStyle w:val="CRCoverPage"/>
              <w:spacing w:after="0"/>
              <w:ind w:left="100"/>
              <w:rPr>
                <w:noProof/>
                <w:lang w:val="en-US"/>
              </w:rPr>
            </w:pPr>
            <w:r>
              <w:rPr>
                <w:lang w:eastAsia="zh-CN"/>
              </w:rPr>
              <w:t xml:space="preserve">Recommendation </w:t>
            </w:r>
            <w:r w:rsidR="002C1DB6">
              <w:rPr>
                <w:lang w:eastAsia="zh-CN"/>
              </w:rPr>
              <w:t>of</w:t>
            </w:r>
            <w:r>
              <w:rPr>
                <w:lang w:eastAsia="zh-CN"/>
              </w:rPr>
              <w:t xml:space="preserve"> </w:t>
            </w:r>
            <w:r w:rsidR="003643D6">
              <w:rPr>
                <w:lang w:eastAsia="zh-CN"/>
              </w:rPr>
              <w:t xml:space="preserve">Encoding </w:t>
            </w:r>
            <w:r w:rsidR="002C1DB6">
              <w:rPr>
                <w:lang w:eastAsia="zh-CN"/>
              </w:rPr>
              <w:t>for</w:t>
            </w:r>
            <w:r w:rsidR="003643D6">
              <w:rPr>
                <w:lang w:eastAsia="zh-CN"/>
              </w:rPr>
              <w:t xml:space="preserve"> String Type Identifier</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6921D" w:rsidR="001E41F3" w:rsidRDefault="005A6323" w:rsidP="005A6323">
            <w:pPr>
              <w:pStyle w:val="CRCoverPage"/>
              <w:spacing w:after="0"/>
              <w:ind w:left="100"/>
              <w:rPr>
                <w:noProof/>
              </w:rPr>
            </w:pPr>
            <w:r>
              <w:rPr>
                <w:rFonts w:cs="Arial"/>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437A6" w:rsidR="001E41F3" w:rsidRDefault="00A61CF6" w:rsidP="003643D6">
            <w:pPr>
              <w:pStyle w:val="CRCoverPage"/>
              <w:spacing w:after="0"/>
              <w:ind w:left="100"/>
              <w:rPr>
                <w:noProof/>
              </w:rPr>
            </w:pPr>
            <w:r>
              <w:rPr>
                <w:noProof/>
              </w:rPr>
              <w:t>2023</w:t>
            </w:r>
            <w:r w:rsidR="00317644">
              <w:rPr>
                <w:noProof/>
              </w:rPr>
              <w:t>-</w:t>
            </w:r>
            <w:r w:rsidR="003643D6">
              <w:rPr>
                <w:noProof/>
              </w:rPr>
              <w:t>11</w:t>
            </w:r>
            <w:r w:rsidR="00317644">
              <w:rPr>
                <w:noProof/>
              </w:rPr>
              <w:t>-</w:t>
            </w:r>
            <w:r w:rsidR="003643D6">
              <w:rPr>
                <w:noProof/>
              </w:rPr>
              <w:t>03</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B12437" w:rsidR="001E41F3" w:rsidRDefault="00885EAC" w:rsidP="00A61CF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72E5F7" w:rsidR="004F3F7D" w:rsidRDefault="00EF2CF6" w:rsidP="00EF2CF6">
            <w:pPr>
              <w:pStyle w:val="CRCoverPage"/>
              <w:spacing w:after="0"/>
              <w:ind w:left="100"/>
              <w:rPr>
                <w:lang w:eastAsia="zh-CN"/>
              </w:rPr>
            </w:pPr>
            <w:r>
              <w:rPr>
                <w:lang w:eastAsia="zh-CN"/>
              </w:rPr>
              <w:t>In current specification, it is not clear which encoding is used by identifiers with simple string type. To reduce potential inter-operability issue, it is strongly recommend that UTF-8 is used for string type identifiers.</w:t>
            </w: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ADC095" w:rsidR="00093604" w:rsidRDefault="00EF2CF6" w:rsidP="0005445A">
            <w:pPr>
              <w:pStyle w:val="CRCoverPage"/>
              <w:spacing w:after="0"/>
              <w:ind w:left="100"/>
              <w:rPr>
                <w:noProof/>
                <w:lang w:eastAsia="zh-CN"/>
              </w:rPr>
            </w:pPr>
            <w:r>
              <w:rPr>
                <w:noProof/>
                <w:lang w:eastAsia="zh-CN"/>
              </w:rPr>
              <w:t xml:space="preserve">An NOTE is added to recommend that UTF-8 encoding </w:t>
            </w:r>
            <w:r w:rsidR="0005445A">
              <w:rPr>
                <w:noProof/>
                <w:lang w:eastAsia="zh-CN"/>
              </w:rPr>
              <w:t xml:space="preserve">should be </w:t>
            </w:r>
            <w:r>
              <w:rPr>
                <w:noProof/>
                <w:lang w:eastAsia="zh-CN"/>
              </w:rPr>
              <w:t>used for identifier</w:t>
            </w:r>
            <w:r w:rsidR="0005445A">
              <w:rPr>
                <w:noProof/>
                <w:lang w:eastAsia="zh-CN"/>
              </w:rPr>
              <w:t>(</w:t>
            </w:r>
            <w:r>
              <w:rPr>
                <w:noProof/>
                <w:lang w:eastAsia="zh-CN"/>
              </w:rPr>
              <w:t>s</w:t>
            </w:r>
            <w:r w:rsidR="0005445A">
              <w:rPr>
                <w:noProof/>
                <w:lang w:eastAsia="zh-CN"/>
              </w:rPr>
              <w:t>) or other siginificant attribute(s) with simple string type</w:t>
            </w:r>
            <w:r>
              <w:rPr>
                <w:noProof/>
                <w:lang w:eastAsia="zh-CN"/>
              </w:rPr>
              <w:t>.</w:t>
            </w: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1F970" w:rsidR="00093604" w:rsidRDefault="00EF2CF6" w:rsidP="005953CE">
            <w:pPr>
              <w:pStyle w:val="CRCoverPage"/>
              <w:spacing w:after="0"/>
              <w:ind w:left="100"/>
              <w:rPr>
                <w:noProof/>
                <w:lang w:eastAsia="zh-CN"/>
              </w:rPr>
            </w:pPr>
            <w:r>
              <w:rPr>
                <w:noProof/>
                <w:lang w:eastAsia="zh-CN"/>
              </w:rPr>
              <w:t xml:space="preserve">Encoding of string type identifiers </w:t>
            </w:r>
            <w:r w:rsidR="0005445A">
              <w:rPr>
                <w:noProof/>
                <w:lang w:eastAsia="zh-CN"/>
              </w:rPr>
              <w:t xml:space="preserve">or other siginificant attributes </w:t>
            </w:r>
            <w:r>
              <w:rPr>
                <w:noProof/>
                <w:lang w:eastAsia="zh-CN"/>
              </w:rPr>
              <w:t>are not clear, and potential inter-operability issue may happen.</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A634B" w:rsidR="001E41F3" w:rsidRDefault="00EF2CF6" w:rsidP="0024486B">
            <w:pPr>
              <w:pStyle w:val="CRCoverPage"/>
              <w:spacing w:after="0"/>
              <w:ind w:left="100"/>
              <w:rPr>
                <w:noProof/>
                <w:lang w:eastAsia="zh-CN"/>
              </w:rPr>
            </w:pPr>
            <w:r>
              <w:rPr>
                <w:noProof/>
                <w:lang w:eastAsia="zh-CN"/>
              </w:rPr>
              <w:t>5.3.1</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FD6C4" w:rsidR="00C161EB" w:rsidRDefault="002A6E39" w:rsidP="00247400">
            <w:pPr>
              <w:pStyle w:val="CRCoverPage"/>
              <w:spacing w:after="0"/>
              <w:ind w:left="100"/>
              <w:rPr>
                <w:noProof/>
              </w:rPr>
            </w:pPr>
            <w:r>
              <w:rPr>
                <w:noProof/>
              </w:rPr>
              <w:t xml:space="preserve">This CR </w:t>
            </w:r>
            <w:r w:rsidR="00632F98">
              <w:rPr>
                <w:noProof/>
              </w:rPr>
              <w:t>doesn’t introduce any change to the OpenAPI file</w:t>
            </w:r>
            <w:r w:rsidR="00C161EB">
              <w:rPr>
                <w:noProof/>
              </w:rPr>
              <w:t>.</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15CC1" w:rsidR="009D0879" w:rsidRDefault="009D0879" w:rsidP="00F4666D">
            <w:pPr>
              <w:pStyle w:val="CRCoverPage"/>
              <w:spacing w:after="0"/>
              <w:ind w:left="100"/>
              <w:rPr>
                <w:noProof/>
                <w:lang w:eastAsia="zh-CN"/>
              </w:rPr>
            </w:pP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4900AEB" w14:textId="77777777" w:rsidR="00632F98" w:rsidRPr="001D2CEF" w:rsidRDefault="00632F98" w:rsidP="00632F98">
      <w:pPr>
        <w:pStyle w:val="Heading2"/>
      </w:pPr>
      <w:bookmarkStart w:id="2" w:name="_Toc24925800"/>
      <w:bookmarkStart w:id="3" w:name="_Toc24925978"/>
      <w:bookmarkStart w:id="4" w:name="_Toc24926154"/>
      <w:bookmarkStart w:id="5" w:name="_Toc33964007"/>
      <w:bookmarkStart w:id="6" w:name="_Toc33980763"/>
      <w:bookmarkStart w:id="7" w:name="_Toc36462564"/>
      <w:bookmarkStart w:id="8" w:name="_Toc36462760"/>
      <w:bookmarkStart w:id="9" w:name="_Toc43025999"/>
      <w:bookmarkStart w:id="10" w:name="_Toc49763533"/>
      <w:bookmarkStart w:id="11" w:name="_Toc56754229"/>
      <w:bookmarkStart w:id="12" w:name="_Toc88742996"/>
      <w:bookmarkStart w:id="13" w:name="_Toc101253906"/>
      <w:bookmarkStart w:id="14" w:name="_Toc101254345"/>
      <w:bookmarkStart w:id="15" w:name="_Toc104112057"/>
      <w:bookmarkStart w:id="16" w:name="_Toc104192234"/>
      <w:bookmarkStart w:id="17" w:name="_Toc104192798"/>
      <w:bookmarkStart w:id="18" w:name="_Toc133336176"/>
      <w:bookmarkStart w:id="19" w:name="_Toc143984663"/>
      <w:bookmarkStart w:id="20" w:name="_Toc144147439"/>
      <w:bookmarkStart w:id="21" w:name="_Toc145955079"/>
      <w:r w:rsidRPr="001D2CEF">
        <w:t>5.3</w:t>
      </w:r>
      <w:r w:rsidRPr="001D2CEF">
        <w:tab/>
        <w:t>Data Types related to Subscription, Identification and Numbering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4FF92B0" w14:textId="77777777" w:rsidR="00632F98" w:rsidRPr="001D2CEF" w:rsidRDefault="00632F98" w:rsidP="00632F98">
      <w:pPr>
        <w:pStyle w:val="Heading3"/>
      </w:pPr>
      <w:bookmarkStart w:id="22" w:name="_Toc24925801"/>
      <w:bookmarkStart w:id="23" w:name="_Toc24925979"/>
      <w:bookmarkStart w:id="24" w:name="_Toc24926155"/>
      <w:bookmarkStart w:id="25" w:name="_Toc33964008"/>
      <w:bookmarkStart w:id="26" w:name="_Toc33980764"/>
      <w:bookmarkStart w:id="27" w:name="_Toc36462565"/>
      <w:bookmarkStart w:id="28" w:name="_Toc36462761"/>
      <w:bookmarkStart w:id="29" w:name="_Toc43026000"/>
      <w:bookmarkStart w:id="30" w:name="_Toc49763534"/>
      <w:bookmarkStart w:id="31" w:name="_Toc56754230"/>
      <w:bookmarkStart w:id="32" w:name="_Toc88742997"/>
      <w:bookmarkStart w:id="33" w:name="_Toc101253907"/>
      <w:bookmarkStart w:id="34" w:name="_Toc101254346"/>
      <w:bookmarkStart w:id="35" w:name="_Toc104112058"/>
      <w:bookmarkStart w:id="36" w:name="_Toc104192235"/>
      <w:bookmarkStart w:id="37" w:name="_Toc104192799"/>
      <w:bookmarkStart w:id="38" w:name="_Toc133336177"/>
      <w:bookmarkStart w:id="39" w:name="_Toc143984664"/>
      <w:bookmarkStart w:id="40" w:name="_Toc144147440"/>
      <w:bookmarkStart w:id="41" w:name="_Toc145955080"/>
      <w:r w:rsidRPr="001D2CEF">
        <w:t>5.3.1</w:t>
      </w:r>
      <w:r w:rsidRPr="001D2CEF">
        <w:tab/>
        <w:t>Introduction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BAB686C" w14:textId="77777777" w:rsidR="00632F98" w:rsidRDefault="00632F98" w:rsidP="00632F98">
      <w:pPr>
        <w:rPr>
          <w:ins w:id="42" w:author="ZTE" w:date="2023-10-30T11:04:00Z"/>
        </w:rPr>
      </w:pPr>
      <w:r w:rsidRPr="001D2CEF">
        <w:t>This clause defines common data types related to subscription, identification and numbering information.</w:t>
      </w:r>
    </w:p>
    <w:p w14:paraId="6956670B" w14:textId="1F30EC23" w:rsidR="00994C07" w:rsidRPr="001D2CEF" w:rsidRDefault="00994C07" w:rsidP="002C49E8">
      <w:pPr>
        <w:pStyle w:val="NO"/>
      </w:pPr>
      <w:ins w:id="43" w:author="ZTE" w:date="2023-10-30T11:04:00Z">
        <w:r>
          <w:t>NOTE:</w:t>
        </w:r>
        <w:r>
          <w:tab/>
        </w:r>
      </w:ins>
      <w:ins w:id="44" w:author="ZTE" w:date="2023-10-30T11:08:00Z">
        <w:r w:rsidR="00AF51BF">
          <w:t xml:space="preserve">To reduce </w:t>
        </w:r>
      </w:ins>
      <w:ins w:id="45" w:author="ZTE" w:date="2023-10-30T11:09:00Z">
        <w:r w:rsidR="00636019">
          <w:t xml:space="preserve">potential </w:t>
        </w:r>
      </w:ins>
      <w:ins w:id="46" w:author="ZTE" w:date="2023-10-30T11:04:00Z">
        <w:r>
          <w:t>inter-operablility</w:t>
        </w:r>
      </w:ins>
      <w:ins w:id="47" w:author="ZTE" w:date="2023-10-30T11:08:00Z">
        <w:r w:rsidR="00636019">
          <w:t xml:space="preserve"> issue</w:t>
        </w:r>
      </w:ins>
      <w:ins w:id="48" w:author="ZTE" w:date="2023-10-30T11:04:00Z">
        <w:r>
          <w:t xml:space="preserve">, </w:t>
        </w:r>
      </w:ins>
      <w:ins w:id="49" w:author="ZTE" w:date="2023-11-01T15:47:00Z">
        <w:r w:rsidR="00112D4D">
          <w:t xml:space="preserve">it is strongly recommended to use UTF-8 encoding for </w:t>
        </w:r>
      </w:ins>
      <w:ins w:id="50" w:author="ZTE" w:date="2023-10-30T11:06:00Z">
        <w:r>
          <w:t xml:space="preserve">identifier(s) </w:t>
        </w:r>
      </w:ins>
      <w:ins w:id="51" w:author="ZTE" w:date="2023-11-01T15:47:00Z">
        <w:r w:rsidR="00112D4D">
          <w:t xml:space="preserve">or other siginificant attributes </w:t>
        </w:r>
      </w:ins>
      <w:ins w:id="52" w:author="ZTE" w:date="2023-10-30T11:06:00Z">
        <w:r>
          <w:t xml:space="preserve">with simple </w:t>
        </w:r>
      </w:ins>
      <w:ins w:id="53" w:author="ZTE" w:date="2023-10-30T11:04:00Z">
        <w:r>
          <w:t>string type</w:t>
        </w:r>
      </w:ins>
      <w:ins w:id="54" w:author="ZTE" w:date="2023-10-30T11:05:00Z">
        <w:r>
          <w:t>.</w:t>
        </w:r>
      </w:ins>
    </w:p>
    <w:p w14:paraId="49D19BB9" w14:textId="77777777" w:rsidR="00632F98" w:rsidRPr="001D2CEF" w:rsidRDefault="00632F98" w:rsidP="00632F98">
      <w:pPr>
        <w:pStyle w:val="Heading3"/>
      </w:pPr>
      <w:bookmarkStart w:id="55" w:name="_Toc24925802"/>
      <w:bookmarkStart w:id="56" w:name="_Toc24925980"/>
      <w:bookmarkStart w:id="57" w:name="_Toc24926156"/>
      <w:bookmarkStart w:id="58" w:name="_Toc33964009"/>
      <w:bookmarkStart w:id="59" w:name="_Toc33980765"/>
      <w:bookmarkStart w:id="60" w:name="_Toc36462566"/>
      <w:bookmarkStart w:id="61" w:name="_Toc36462762"/>
      <w:bookmarkStart w:id="62" w:name="_Toc43026001"/>
      <w:bookmarkStart w:id="63" w:name="_Toc49763535"/>
      <w:bookmarkStart w:id="64" w:name="_Toc56754231"/>
      <w:bookmarkStart w:id="65" w:name="_Toc88742998"/>
      <w:bookmarkStart w:id="66" w:name="_Toc101253908"/>
      <w:bookmarkStart w:id="67" w:name="_Toc101254347"/>
      <w:bookmarkStart w:id="68" w:name="_Toc104112059"/>
      <w:bookmarkStart w:id="69" w:name="_Toc104192236"/>
      <w:bookmarkStart w:id="70" w:name="_Toc104192800"/>
      <w:bookmarkStart w:id="71" w:name="_Toc133336178"/>
      <w:bookmarkStart w:id="72" w:name="_Toc143984665"/>
      <w:bookmarkStart w:id="73" w:name="_Toc144147441"/>
      <w:bookmarkStart w:id="74" w:name="_Toc145955081"/>
      <w:r w:rsidRPr="001D2CEF">
        <w:t>5.3.2</w:t>
      </w:r>
      <w:r w:rsidRPr="001D2CEF">
        <w:tab/>
        <w:t>Simple Data Types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94FF3A8" w14:textId="77777777" w:rsidR="00632F98" w:rsidRPr="001D2CEF" w:rsidRDefault="00632F98" w:rsidP="00632F98">
      <w:r w:rsidRPr="001D2CEF">
        <w:t>This clause specifies common simple data types.</w:t>
      </w:r>
    </w:p>
    <w:p w14:paraId="5B4339A3" w14:textId="77777777" w:rsidR="00632F98" w:rsidRPr="001D2CEF" w:rsidRDefault="00632F98" w:rsidP="00632F98">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0"/>
        <w:gridCol w:w="1819"/>
        <w:gridCol w:w="5275"/>
      </w:tblGrid>
      <w:tr w:rsidR="00632F98" w:rsidRPr="001D2CEF" w14:paraId="4C587521" w14:textId="77777777" w:rsidTr="00FE66D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D07189A" w14:textId="77777777" w:rsidR="00632F98" w:rsidRPr="001D2CEF" w:rsidRDefault="00632F98" w:rsidP="00FE66D3">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47A57C" w14:textId="77777777" w:rsidR="00632F98" w:rsidRPr="001D2CEF" w:rsidRDefault="00632F98" w:rsidP="00FE66D3">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BA46235" w14:textId="77777777" w:rsidR="00632F98" w:rsidRPr="001D2CEF" w:rsidRDefault="00632F98" w:rsidP="00FE66D3">
            <w:pPr>
              <w:pStyle w:val="TAH"/>
            </w:pPr>
            <w:r w:rsidRPr="001D2CEF">
              <w:t>Description</w:t>
            </w:r>
          </w:p>
        </w:tc>
      </w:tr>
      <w:tr w:rsidR="00632F98" w:rsidRPr="001D2CEF" w14:paraId="7EA26820" w14:textId="77777777" w:rsidTr="00FE66D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923FB6" w14:textId="77777777" w:rsidR="00632F98" w:rsidRPr="001D2CEF" w:rsidRDefault="00632F98" w:rsidP="00FE66D3">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DA32952" w14:textId="77777777" w:rsidR="00632F98" w:rsidRPr="001D2CEF" w:rsidRDefault="00632F98" w:rsidP="00FE66D3">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775008A" w14:textId="77777777" w:rsidR="00632F98" w:rsidRPr="001D2CEF" w:rsidRDefault="00632F98" w:rsidP="00FE66D3">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632F98" w:rsidRPr="001D2CEF" w14:paraId="289B5E0D" w14:textId="77777777" w:rsidTr="00FE66D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7818418" w14:textId="77777777" w:rsidR="00632F98" w:rsidRPr="001D2CEF" w:rsidRDefault="00632F98" w:rsidP="00FE66D3">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B558EB" w14:textId="77777777" w:rsidR="00632F98" w:rsidRPr="001D2CEF" w:rsidRDefault="00632F98" w:rsidP="00FE66D3">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E212529" w14:textId="77777777" w:rsidR="00632F98" w:rsidRPr="001D2CEF" w:rsidRDefault="00632F98" w:rsidP="00FE66D3">
            <w:pPr>
              <w:pStyle w:val="TAL"/>
              <w:rPr>
                <w:lang w:eastAsia="zh-CN"/>
              </w:rPr>
            </w:pPr>
            <w:r w:rsidRPr="001D2CEF">
              <w:t>This data type is defined in the same way as the "Dnn" data type, but with the OpenAPI "nullable: true" property.</w:t>
            </w:r>
          </w:p>
        </w:tc>
      </w:tr>
      <w:tr w:rsidR="00632F98" w:rsidRPr="001D2CEF" w14:paraId="56A0DD5B" w14:textId="77777777" w:rsidTr="00FE66D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B73EF7D" w14:textId="77777777" w:rsidR="00632F98" w:rsidRPr="001D2CEF" w:rsidRDefault="00632F98" w:rsidP="00FE66D3">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9B77549" w14:textId="77777777" w:rsidR="00632F98" w:rsidRPr="001D2CEF" w:rsidRDefault="00632F98" w:rsidP="00FE66D3">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E1B5A7E" w14:textId="77777777" w:rsidR="00632F98" w:rsidRPr="001D2CEF" w:rsidRDefault="00632F98" w:rsidP="00FE66D3">
            <w:pPr>
              <w:pStyle w:val="TAL"/>
            </w:pPr>
            <w:r w:rsidRPr="001D2CEF">
              <w:t>String representing the Wildcard DNN.</w:t>
            </w:r>
          </w:p>
          <w:p w14:paraId="2A6B7FF9" w14:textId="77777777" w:rsidR="00632F98" w:rsidRPr="001D2CEF" w:rsidRDefault="00632F98" w:rsidP="00FE66D3">
            <w:pPr>
              <w:pStyle w:val="TAL"/>
            </w:pPr>
            <w:r w:rsidRPr="001D2CEF">
              <w:t>It shall contain the string "*".</w:t>
            </w:r>
          </w:p>
          <w:p w14:paraId="79193205" w14:textId="77777777" w:rsidR="00632F98" w:rsidRPr="001D2CEF" w:rsidRDefault="00632F98" w:rsidP="00FE66D3">
            <w:pPr>
              <w:pStyle w:val="TAL"/>
            </w:pPr>
            <w:r w:rsidRPr="001D2CEF">
              <w:t>Pattern: '^[*]$'</w:t>
            </w:r>
          </w:p>
        </w:tc>
      </w:tr>
      <w:tr w:rsidR="00632F98" w:rsidRPr="001D2CEF" w14:paraId="796B9290" w14:textId="77777777" w:rsidTr="00FE66D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458C97E" w14:textId="77777777" w:rsidR="00632F98" w:rsidRPr="001D2CEF" w:rsidRDefault="00632F98" w:rsidP="00FE66D3">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D36D406" w14:textId="77777777" w:rsidR="00632F98" w:rsidRPr="001D2CEF" w:rsidRDefault="00632F98" w:rsidP="00FE66D3">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B70975D" w14:textId="77777777" w:rsidR="00632F98" w:rsidRPr="001D2CEF" w:rsidRDefault="00632F98" w:rsidP="00FE66D3">
            <w:pPr>
              <w:pStyle w:val="TAL"/>
            </w:pPr>
            <w:r w:rsidRPr="001D2CEF">
              <w:t>This data type is defined in the same way as the "WildcardDnn" data type, but with the OpenAPI "nullable: true" property.</w:t>
            </w:r>
          </w:p>
        </w:tc>
      </w:tr>
      <w:tr w:rsidR="00632F98" w:rsidRPr="009B3893" w14:paraId="163686F9" w14:textId="77777777" w:rsidTr="00FE66D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EE29EF7" w14:textId="77777777" w:rsidR="00632F98" w:rsidRPr="001D2CEF" w:rsidRDefault="00632F98" w:rsidP="00FE66D3">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6F93EED" w14:textId="77777777" w:rsidR="00632F98" w:rsidRPr="001D2CEF" w:rsidRDefault="00632F98" w:rsidP="00FE66D3">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2EFD1BA" w14:textId="77777777" w:rsidR="00632F98" w:rsidRPr="001D2CEF" w:rsidRDefault="00632F98" w:rsidP="00FE66D3">
            <w:pPr>
              <w:pStyle w:val="TAL"/>
              <w:rPr>
                <w:lang w:eastAsia="zh-CN"/>
              </w:rPr>
            </w:pPr>
            <w:r w:rsidRPr="001D2CEF">
              <w:rPr>
                <w:lang w:eastAsia="zh-CN"/>
              </w:rPr>
              <w:t>String identifying a Gpsi shall contain either an External Id or an MSISDN. It shall be formatted as follows:</w:t>
            </w:r>
          </w:p>
          <w:p w14:paraId="254DBF4A" w14:textId="77777777" w:rsidR="00632F98" w:rsidRPr="001D2CEF" w:rsidRDefault="00632F98" w:rsidP="00FE66D3">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32B030E2" w14:textId="77777777" w:rsidR="00632F98" w:rsidRPr="001D2CEF" w:rsidRDefault="00632F98" w:rsidP="00FE66D3">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2C500E04" w14:textId="77777777" w:rsidR="00632F98" w:rsidRPr="001D2CEF" w:rsidRDefault="00632F98" w:rsidP="00FE66D3">
            <w:pPr>
              <w:pStyle w:val="TAL"/>
              <w:rPr>
                <w:lang w:val="sv-SE" w:eastAsia="zh-CN"/>
              </w:rPr>
            </w:pPr>
            <w:r w:rsidRPr="001D2CEF">
              <w:rPr>
                <w:lang w:val="sv-SE"/>
              </w:rPr>
              <w:t>Pattern: '</w:t>
            </w:r>
            <w:r w:rsidRPr="005F106F">
              <w:rPr>
                <w:lang w:val="de-DE"/>
              </w:rPr>
              <w:t>^</w:t>
            </w:r>
            <w:r w:rsidRPr="001D2CEF">
              <w:rPr>
                <w:lang w:val="sv-SE"/>
              </w:rPr>
              <w:t>(msisdn-[0-9]{5,15}|extid-.+@.+|.+)$'</w:t>
            </w:r>
          </w:p>
        </w:tc>
      </w:tr>
      <w:tr w:rsidR="00632F98" w:rsidRPr="001D2CEF" w14:paraId="3D7D7D7D" w14:textId="77777777" w:rsidTr="00FE66D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4E4B7ED" w14:textId="77777777" w:rsidR="00632F98" w:rsidRPr="001D2CEF" w:rsidRDefault="00632F98" w:rsidP="00FE66D3">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570E527" w14:textId="77777777" w:rsidR="00632F98" w:rsidRPr="001D2CEF" w:rsidRDefault="00632F98" w:rsidP="00FE66D3">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713CBC8" w14:textId="77777777" w:rsidR="00632F98" w:rsidRPr="001D2CEF" w:rsidRDefault="00632F98" w:rsidP="00FE66D3">
            <w:pPr>
              <w:pStyle w:val="TAL"/>
              <w:rPr>
                <w:lang w:eastAsia="zh-CN"/>
              </w:rPr>
            </w:pPr>
            <w:r w:rsidRPr="001D2CEF">
              <w:t>This data type is defined in the same way as the "Gpsi" data type, but with the OpenAPI "nullable: true" property.</w:t>
            </w:r>
          </w:p>
        </w:tc>
      </w:tr>
      <w:tr w:rsidR="00632F98" w:rsidRPr="001D2CEF" w14:paraId="1FA40469" w14:textId="77777777" w:rsidTr="00FE66D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2440957" w14:textId="77777777" w:rsidR="00632F98" w:rsidRPr="001D2CEF" w:rsidRDefault="00632F98" w:rsidP="00FE66D3">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7271BC8" w14:textId="77777777" w:rsidR="00632F98" w:rsidRPr="001D2CEF" w:rsidRDefault="00632F98" w:rsidP="00FE66D3">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261A4F2" w14:textId="77777777" w:rsidR="00632F98" w:rsidRPr="001D2CEF" w:rsidRDefault="00632F98" w:rsidP="00FE66D3">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t xml:space="preserve"> For 5G related service,</w:t>
            </w:r>
            <w:r w:rsidRPr="00F96E7B">
              <w:t xml:space="preserve"> </w:t>
            </w:r>
            <w:r>
              <w:t>t</w:t>
            </w:r>
            <w:r w:rsidRPr="00F96E7B">
              <w:t>he GroupServiceId shall identify the specific service for which the IMSI-Group-Id is used</w:t>
            </w:r>
            <w:r>
              <w:t>, as specified in clause</w:t>
            </w:r>
            <w:r>
              <w:rPr>
                <w:lang w:eastAsia="zh-CN"/>
              </w:rPr>
              <w:t> </w:t>
            </w:r>
            <w:r>
              <w:t>5.3.3.</w:t>
            </w:r>
            <w:r w:rsidRPr="00496DB9">
              <w:rPr>
                <w:lang w:eastAsia="zh-CN"/>
              </w:rPr>
              <w:t>1</w:t>
            </w:r>
            <w:r>
              <w:rPr>
                <w:lang w:eastAsia="zh-CN"/>
              </w:rPr>
              <w:t>.</w:t>
            </w:r>
          </w:p>
          <w:p w14:paraId="470190DC" w14:textId="77777777" w:rsidR="00632F98" w:rsidRPr="001D2CEF" w:rsidRDefault="00632F98" w:rsidP="00FE66D3">
            <w:pPr>
              <w:pStyle w:val="TAL"/>
            </w:pPr>
          </w:p>
          <w:p w14:paraId="221F2390" w14:textId="77777777" w:rsidR="00632F98" w:rsidRPr="001D2CEF" w:rsidRDefault="00632F98" w:rsidP="00FE66D3">
            <w:pPr>
              <w:pStyle w:val="TAL"/>
              <w:rPr>
                <w:lang w:eastAsia="zh-CN"/>
              </w:rPr>
            </w:pPr>
            <w:r w:rsidRPr="001D2CEF">
              <w:t>Pattern: '^[A-Fa-f0-9]{8}-[0-9]{3}-[0-9]{2,3}-([A-Fa-f0-9][A-Fa-f0-9]){1,10}$'.</w:t>
            </w:r>
          </w:p>
        </w:tc>
      </w:tr>
      <w:tr w:rsidR="00632F98" w:rsidRPr="001D2CEF" w14:paraId="1019B04A" w14:textId="77777777" w:rsidTr="00FE66D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249F35A" w14:textId="77777777" w:rsidR="00632F98" w:rsidRPr="001D2CEF" w:rsidRDefault="00632F98" w:rsidP="00FE66D3">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A09C147" w14:textId="77777777" w:rsidR="00632F98" w:rsidRPr="001D2CEF" w:rsidRDefault="00632F98" w:rsidP="00FE66D3">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34884C2" w14:textId="77777777" w:rsidR="00632F98" w:rsidRPr="001D2CEF" w:rsidRDefault="00632F98" w:rsidP="00FE66D3">
            <w:pPr>
              <w:pStyle w:val="TAL"/>
              <w:rPr>
                <w:lang w:eastAsia="zh-CN"/>
              </w:rPr>
            </w:pPr>
            <w:r w:rsidRPr="001D2CEF">
              <w:t>This data type is defined in the same way as the "GroupId" data type, but with the OpenAPI "nullable: true" property.</w:t>
            </w:r>
          </w:p>
        </w:tc>
      </w:tr>
      <w:tr w:rsidR="00632F98" w:rsidRPr="001D2CEF" w14:paraId="1E9DE36F" w14:textId="77777777" w:rsidTr="00FE66D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48CC7FF" w14:textId="77777777" w:rsidR="00632F98" w:rsidRPr="001D2CEF" w:rsidRDefault="00632F98" w:rsidP="00FE66D3">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E16C8F" w14:textId="77777777" w:rsidR="00632F98" w:rsidRPr="001D2CEF" w:rsidRDefault="00632F98" w:rsidP="00FE66D3">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E0E8B81" w14:textId="77777777" w:rsidR="00632F98" w:rsidRPr="001D2CEF" w:rsidRDefault="00632F98" w:rsidP="00FE66D3">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1F0AC0BD" w14:textId="77777777" w:rsidR="00632F98" w:rsidRPr="001D2CEF" w:rsidRDefault="00632F98" w:rsidP="00FE66D3">
            <w:pPr>
              <w:pStyle w:val="TAL"/>
              <w:rPr>
                <w:lang w:eastAsia="zh-CN"/>
              </w:rPr>
            </w:pPr>
          </w:p>
          <w:p w14:paraId="7A90C336" w14:textId="77777777" w:rsidR="00632F98" w:rsidRPr="001D2CEF" w:rsidRDefault="00632F98" w:rsidP="00FE66D3">
            <w:pPr>
              <w:pStyle w:val="TAL"/>
            </w:pPr>
            <w:r w:rsidRPr="001D2CEF">
              <w:t>Pattern: "^extgroupid-[^@]+@[^@]+$"</w:t>
            </w:r>
          </w:p>
        </w:tc>
      </w:tr>
      <w:tr w:rsidR="00632F98" w:rsidRPr="001D2CEF" w14:paraId="31673643" w14:textId="77777777" w:rsidTr="00FE66D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A2AD3B2" w14:textId="77777777" w:rsidR="00632F98" w:rsidRPr="001D2CEF" w:rsidRDefault="00632F98" w:rsidP="00FE66D3">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8081A3F" w14:textId="77777777" w:rsidR="00632F98" w:rsidRPr="001D2CEF" w:rsidRDefault="00632F98" w:rsidP="00FE66D3">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9E3C0C5" w14:textId="77777777" w:rsidR="00632F98" w:rsidRPr="001D2CEF" w:rsidRDefault="00632F98" w:rsidP="00FE66D3">
            <w:pPr>
              <w:pStyle w:val="TAL"/>
            </w:pPr>
            <w:r w:rsidRPr="001D2CEF">
              <w:t>This data type is defined in the same way as the "ExternalGroupId" data type, but with the OpenAPI "nullable: true" property.</w:t>
            </w:r>
          </w:p>
        </w:tc>
      </w:tr>
      <w:tr w:rsidR="00632F98" w:rsidRPr="001D2CEF" w14:paraId="6B5CFA02" w14:textId="77777777" w:rsidTr="00FE66D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F996302" w14:textId="77777777" w:rsidR="00632F98" w:rsidRPr="001D2CEF" w:rsidRDefault="00632F98" w:rsidP="00FE66D3">
            <w:pPr>
              <w:pStyle w:val="TAL"/>
            </w:pPr>
            <w:bookmarkStart w:id="75" w:name="_PERM_MCCTEMPBM_CRPT84370009___2" w:colFirst="2" w:colLast="2"/>
            <w:r w:rsidRPr="001D2CEF">
              <w:lastRenderedPageBreak/>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A78262F" w14:textId="77777777" w:rsidR="00632F98" w:rsidRPr="001D2CEF" w:rsidRDefault="00632F98" w:rsidP="00FE66D3">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E5DA67A" w14:textId="77777777" w:rsidR="00632F98" w:rsidRPr="001D2CEF" w:rsidRDefault="00632F98" w:rsidP="00FE66D3">
            <w:pPr>
              <w:pStyle w:val="TAL"/>
              <w:rPr>
                <w:lang w:eastAsia="zh-CN"/>
              </w:rPr>
            </w:pPr>
            <w:r w:rsidRPr="001D2CEF">
              <w:rPr>
                <w:lang w:eastAsia="zh-CN"/>
              </w:rPr>
              <w:t>String representing a Permanent Equipment Identifier that may contain:</w:t>
            </w:r>
          </w:p>
          <w:p w14:paraId="39C86226" w14:textId="77777777" w:rsidR="00632F98" w:rsidRPr="001D2CEF" w:rsidRDefault="00632F98" w:rsidP="00FE66D3">
            <w:pPr>
              <w:pStyle w:val="B1"/>
            </w:pPr>
            <w:r w:rsidRPr="001D2CEF">
              <w:rPr>
                <w:lang w:eastAsia="zh-CN"/>
              </w:rPr>
              <w:t>-</w:t>
            </w:r>
            <w:r w:rsidRPr="001D2CEF">
              <w:rPr>
                <w:lang w:eastAsia="zh-CN"/>
              </w:rPr>
              <w:tab/>
              <w:t xml:space="preserve">an IMEI or IMEISV, as specified in </w:t>
            </w:r>
            <w:r w:rsidRPr="001D2CEF">
              <w:t>clause 6.2 of 3GPP TS 23.003 [7];</w:t>
            </w:r>
          </w:p>
          <w:p w14:paraId="576A1EC0" w14:textId="77777777" w:rsidR="00632F98" w:rsidRPr="001D2CEF" w:rsidRDefault="00632F98" w:rsidP="00FE66D3">
            <w:pPr>
              <w:pStyle w:val="B1"/>
              <w:rPr>
                <w:lang w:eastAsia="zh-CN"/>
              </w:rPr>
            </w:pPr>
            <w:bookmarkStart w:id="76"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14:paraId="1D2A8884" w14:textId="77777777" w:rsidR="00632F98" w:rsidRPr="001D2CEF" w:rsidRDefault="00632F98" w:rsidP="00FE66D3">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bookmarkEnd w:id="76"/>
          <w:p w14:paraId="03C3DE7D" w14:textId="77777777" w:rsidR="00632F98" w:rsidRPr="001D2CEF" w:rsidRDefault="00632F98" w:rsidP="00FE66D3">
            <w:pPr>
              <w:pStyle w:val="TAL"/>
            </w:pPr>
          </w:p>
          <w:p w14:paraId="0C3B0D2C" w14:textId="77777777" w:rsidR="00632F98" w:rsidRPr="001D2CEF" w:rsidRDefault="00632F98" w:rsidP="00FE66D3">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50750775" w14:textId="77777777" w:rsidR="00632F98" w:rsidRPr="001D2CEF" w:rsidRDefault="00632F98" w:rsidP="00FE66D3">
            <w:pPr>
              <w:pStyle w:val="TAL"/>
              <w:rPr>
                <w:lang w:val="sv-SE" w:eastAsia="zh-CN"/>
              </w:rPr>
            </w:pPr>
          </w:p>
          <w:p w14:paraId="34ABEF5E" w14:textId="77777777" w:rsidR="00632F98" w:rsidRPr="001D2CEF" w:rsidRDefault="00632F98" w:rsidP="00FE66D3">
            <w:pPr>
              <w:pStyle w:val="TAL"/>
              <w:rPr>
                <w:lang w:val="sv-SE" w:eastAsia="zh-CN"/>
              </w:rPr>
            </w:pPr>
            <w:r w:rsidRPr="001D2CEF">
              <w:rPr>
                <w:lang w:val="sv-SE" w:eastAsia="zh-CN"/>
              </w:rPr>
              <w:t>Examples:</w:t>
            </w:r>
          </w:p>
          <w:p w14:paraId="430AB726" w14:textId="77777777" w:rsidR="00632F98" w:rsidRPr="001D2CEF" w:rsidRDefault="00632F98" w:rsidP="00FE66D3">
            <w:pPr>
              <w:pStyle w:val="TAL"/>
              <w:ind w:left="284"/>
              <w:rPr>
                <w:lang w:val="sv-SE" w:eastAsia="zh-CN"/>
              </w:rPr>
            </w:pPr>
            <w:r w:rsidRPr="001D2CEF">
              <w:rPr>
                <w:lang w:val="sv-SE" w:eastAsia="zh-CN"/>
              </w:rPr>
              <w:t>imei-012345678901234</w:t>
            </w:r>
          </w:p>
          <w:p w14:paraId="0D210A05" w14:textId="77777777" w:rsidR="00632F98" w:rsidRPr="001D2CEF" w:rsidRDefault="00632F98" w:rsidP="00FE66D3">
            <w:pPr>
              <w:pStyle w:val="TAL"/>
              <w:ind w:left="284"/>
              <w:rPr>
                <w:lang w:val="sv-SE" w:eastAsia="zh-CN"/>
              </w:rPr>
            </w:pPr>
            <w:r w:rsidRPr="001D2CEF">
              <w:rPr>
                <w:lang w:val="sv-SE" w:eastAsia="zh-CN"/>
              </w:rPr>
              <w:t>imeisv-0123456789012345</w:t>
            </w:r>
          </w:p>
          <w:p w14:paraId="478A13CB" w14:textId="77777777" w:rsidR="00632F98" w:rsidRPr="001D2CEF" w:rsidRDefault="00632F98" w:rsidP="00FE66D3">
            <w:pPr>
              <w:pStyle w:val="TAL"/>
              <w:ind w:left="284"/>
              <w:rPr>
                <w:lang w:eastAsia="zh-CN"/>
              </w:rPr>
            </w:pPr>
            <w:r w:rsidRPr="001D2CEF">
              <w:rPr>
                <w:lang w:eastAsia="zh-CN"/>
              </w:rPr>
              <w:t>mac-00-00-5E-00-53-00</w:t>
            </w:r>
          </w:p>
          <w:p w14:paraId="17263282" w14:textId="77777777" w:rsidR="00632F98" w:rsidRPr="001D2CEF" w:rsidRDefault="00632F98" w:rsidP="00FE66D3">
            <w:pPr>
              <w:pStyle w:val="TAL"/>
              <w:ind w:left="284"/>
              <w:rPr>
                <w:lang w:eastAsia="zh-CN"/>
              </w:rPr>
            </w:pPr>
            <w:r w:rsidRPr="001D2CEF">
              <w:rPr>
                <w:lang w:eastAsia="zh-CN"/>
              </w:rPr>
              <w:t>mac-00-00-5E-00-53-00-untrusted</w:t>
            </w:r>
          </w:p>
          <w:p w14:paraId="2F6C5DF3" w14:textId="77777777" w:rsidR="00632F98" w:rsidRPr="001D2CEF" w:rsidRDefault="00632F98" w:rsidP="00FE66D3">
            <w:pPr>
              <w:pStyle w:val="TAL"/>
              <w:ind w:left="284"/>
              <w:rPr>
                <w:lang w:eastAsia="zh-CN"/>
              </w:rPr>
            </w:pPr>
            <w:r w:rsidRPr="001D2CEF">
              <w:rPr>
                <w:lang w:eastAsia="zh-CN"/>
              </w:rPr>
              <w:t>eui-AC-DE-48-23-45-67-01-9F</w:t>
            </w:r>
          </w:p>
        </w:tc>
      </w:tr>
      <w:bookmarkEnd w:id="75"/>
      <w:tr w:rsidR="00632F98" w:rsidRPr="001D2CEF" w14:paraId="0E62F8FD" w14:textId="77777777" w:rsidTr="00FE66D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8F00A8C" w14:textId="77777777" w:rsidR="00632F98" w:rsidRPr="001D2CEF" w:rsidRDefault="00632F98" w:rsidP="00FE66D3">
            <w:pPr>
              <w:pStyle w:val="TAL"/>
            </w:pPr>
            <w:r w:rsidRPr="001D2CEF">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BD18562" w14:textId="77777777" w:rsidR="00632F98" w:rsidRPr="001D2CEF" w:rsidRDefault="00632F98" w:rsidP="00FE66D3">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FF6E95B" w14:textId="77777777" w:rsidR="00632F98" w:rsidRPr="001D2CEF" w:rsidRDefault="00632F98" w:rsidP="00FE66D3">
            <w:pPr>
              <w:pStyle w:val="TAL"/>
              <w:rPr>
                <w:lang w:eastAsia="zh-CN"/>
              </w:rPr>
            </w:pPr>
            <w:r w:rsidRPr="001D2CEF">
              <w:t>This data type is defined in the same way as the "Pei" data type, but with the OpenAPI "nullable: true" property.</w:t>
            </w:r>
          </w:p>
        </w:tc>
      </w:tr>
      <w:tr w:rsidR="00632F98" w:rsidRPr="001D2CEF" w14:paraId="78FCDED1" w14:textId="77777777" w:rsidTr="00FE66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CCD8" w14:textId="77777777" w:rsidR="00632F98" w:rsidRPr="001D2CEF" w:rsidRDefault="00632F98" w:rsidP="00FE66D3">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D2028" w14:textId="77777777" w:rsidR="00632F98" w:rsidRPr="001D2CEF" w:rsidRDefault="00632F98" w:rsidP="00FE66D3">
            <w:pPr>
              <w:pStyle w:val="TAL"/>
            </w:pPr>
            <w:r w:rsidRPr="001D2CEF">
              <w:t>string</w:t>
            </w:r>
          </w:p>
        </w:tc>
        <w:tc>
          <w:tcPr>
            <w:tcW w:w="2952" w:type="pct"/>
            <w:tcBorders>
              <w:top w:val="single" w:sz="4" w:space="0" w:color="auto"/>
              <w:left w:val="nil"/>
              <w:bottom w:val="single" w:sz="4" w:space="0" w:color="auto"/>
              <w:right w:val="single" w:sz="8" w:space="0" w:color="auto"/>
            </w:tcBorders>
          </w:tcPr>
          <w:p w14:paraId="40678662" w14:textId="77777777" w:rsidR="00632F98" w:rsidRPr="001D2CEF" w:rsidRDefault="00632F98" w:rsidP="00FE66D3">
            <w:pPr>
              <w:pStyle w:val="TAL"/>
              <w:rPr>
                <w:lang w:eastAsia="zh-CN"/>
              </w:rPr>
            </w:pPr>
            <w:r w:rsidRPr="001D2CEF">
              <w:rPr>
                <w:lang w:eastAsia="zh-CN"/>
              </w:rPr>
              <w:t>String identifying a Supi that shall contain either an IMSI, a network specific identifier, a Global Cable Identifier (GCI) or a Global Line Identifier (GLI)</w:t>
            </w:r>
            <w:r>
              <w:rPr>
                <w:lang w:eastAsia="zh-CN"/>
              </w:rPr>
              <w:t xml:space="preserve"> as specified in clause 2.2A of 3GPP TS 23.003 [7]</w:t>
            </w:r>
            <w:r w:rsidRPr="001D2CEF">
              <w:rPr>
                <w:lang w:eastAsia="zh-CN"/>
              </w:rPr>
              <w:t>.</w:t>
            </w:r>
          </w:p>
          <w:p w14:paraId="5E9B2E00" w14:textId="77777777" w:rsidR="00632F98" w:rsidRPr="001D2CEF" w:rsidRDefault="00632F98" w:rsidP="00FE66D3">
            <w:pPr>
              <w:pStyle w:val="TAL"/>
              <w:rPr>
                <w:lang w:eastAsia="zh-CN"/>
              </w:rPr>
            </w:pPr>
            <w:r w:rsidRPr="001D2CEF">
              <w:rPr>
                <w:lang w:eastAsia="zh-CN"/>
              </w:rPr>
              <w:t>It shall be formatted as follows:</w:t>
            </w:r>
          </w:p>
          <w:p w14:paraId="02408C06" w14:textId="77777777" w:rsidR="00632F98" w:rsidRPr="001D2CEF" w:rsidRDefault="00632F98" w:rsidP="00FE66D3">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1486361" w14:textId="77777777" w:rsidR="00632F98" w:rsidRPr="001D2CEF" w:rsidRDefault="00632F98" w:rsidP="00FE66D3">
            <w:pPr>
              <w:pStyle w:val="B1"/>
              <w:rPr>
                <w:lang w:eastAsia="zh-CN"/>
              </w:rPr>
            </w:pPr>
            <w:bookmarkStart w:id="77"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51191F43" w14:textId="77777777" w:rsidR="00632F98" w:rsidRPr="001D2CEF" w:rsidRDefault="00632F98" w:rsidP="00FE66D3">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for a GCI: "gci-&lt;gci&gt;", where &lt;gci&gt; shall be formatted according to clause</w:t>
            </w:r>
            <w:r>
              <w:rPr>
                <w:rFonts w:ascii="Arial" w:hAnsi="Arial"/>
                <w:sz w:val="18"/>
                <w:lang w:eastAsia="zh-CN"/>
              </w:rPr>
              <w:t> </w:t>
            </w:r>
            <w:r w:rsidRPr="001D2CEF">
              <w:rPr>
                <w:rFonts w:ascii="Arial" w:hAnsi="Arial"/>
                <w:sz w:val="18"/>
                <w:lang w:eastAsia="zh-CN"/>
              </w:rPr>
              <w:t>28.15.2 of 3GPP TS 23.003 [7].</w:t>
            </w:r>
          </w:p>
          <w:p w14:paraId="4BD11F74" w14:textId="77777777" w:rsidR="00632F98" w:rsidRPr="001D2CEF" w:rsidRDefault="00632F98" w:rsidP="00FE66D3">
            <w:pPr>
              <w:pStyle w:val="B1"/>
              <w:rPr>
                <w:lang w:eastAsia="zh-CN"/>
              </w:rPr>
            </w:pPr>
            <w:bookmarkStart w:id="78" w:name="_PERM_MCCTEMPBM_CRPT84370011___7"/>
            <w:bookmarkEnd w:id="77"/>
            <w:r w:rsidRPr="001D2CEF">
              <w:rPr>
                <w:rFonts w:ascii="Arial" w:hAnsi="Arial"/>
                <w:sz w:val="18"/>
                <w:lang w:eastAsia="zh-CN"/>
              </w:rPr>
              <w:t>-</w:t>
            </w:r>
            <w:r w:rsidRPr="001D2CEF">
              <w:rPr>
                <w:rFonts w:ascii="Arial" w:hAnsi="Arial"/>
                <w:sz w:val="18"/>
                <w:lang w:eastAsia="zh-CN"/>
              </w:rPr>
              <w:tab/>
              <w:t>for a GLI: "gli-&lt;gli&gt;", where &lt;gli&gt; shall be formatted according to clause</w:t>
            </w:r>
            <w:r>
              <w:rPr>
                <w:rFonts w:ascii="Arial" w:hAnsi="Arial"/>
                <w:sz w:val="18"/>
                <w:lang w:eastAsia="zh-CN"/>
              </w:rPr>
              <w:t> </w:t>
            </w:r>
            <w:r w:rsidRPr="001D2CEF">
              <w:rPr>
                <w:rFonts w:ascii="Arial" w:hAnsi="Arial"/>
                <w:sz w:val="18"/>
                <w:lang w:eastAsia="zh-CN"/>
              </w:rPr>
              <w:t>28.16.2 of 3GPP TS 23.003 [7].</w:t>
            </w:r>
          </w:p>
          <w:bookmarkEnd w:id="78"/>
          <w:p w14:paraId="30B0953C" w14:textId="77777777" w:rsidR="00632F98" w:rsidRPr="001D2CEF" w:rsidRDefault="00632F98" w:rsidP="00FE66D3">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0159EE73" w14:textId="77777777" w:rsidR="00632F98" w:rsidRPr="001D2CEF" w:rsidRDefault="00632F98" w:rsidP="00FE66D3">
            <w:pPr>
              <w:pStyle w:val="TAL"/>
            </w:pPr>
          </w:p>
          <w:p w14:paraId="721D6879" w14:textId="77777777" w:rsidR="00632F98" w:rsidRPr="001D2CEF" w:rsidRDefault="00632F98" w:rsidP="00FE66D3">
            <w:pPr>
              <w:pStyle w:val="TAL"/>
            </w:pPr>
            <w:r w:rsidRPr="001D2CEF">
              <w:t>Pattern: '^(imsi-[0-9]{5,15}|nai-.+| gci-.+|gli-.+|.+)$'</w:t>
            </w:r>
          </w:p>
          <w:p w14:paraId="6D3DDAB9" w14:textId="77777777" w:rsidR="00632F98" w:rsidRPr="001D2CEF" w:rsidRDefault="00632F98" w:rsidP="00FE66D3">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632F98" w:rsidRPr="001D2CEF" w14:paraId="3B2D2286" w14:textId="77777777" w:rsidTr="00FE66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FD029F" w14:textId="77777777" w:rsidR="00632F98" w:rsidRPr="001D2CEF" w:rsidRDefault="00632F98" w:rsidP="00FE66D3">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5A49A1" w14:textId="77777777" w:rsidR="00632F98" w:rsidRPr="001D2CEF" w:rsidRDefault="00632F98" w:rsidP="00FE66D3">
            <w:pPr>
              <w:pStyle w:val="TAL"/>
            </w:pPr>
            <w:r w:rsidRPr="001D2CEF">
              <w:t>string</w:t>
            </w:r>
          </w:p>
        </w:tc>
        <w:tc>
          <w:tcPr>
            <w:tcW w:w="2952" w:type="pct"/>
            <w:tcBorders>
              <w:top w:val="single" w:sz="4" w:space="0" w:color="auto"/>
              <w:left w:val="nil"/>
              <w:bottom w:val="single" w:sz="4" w:space="0" w:color="auto"/>
              <w:right w:val="single" w:sz="8" w:space="0" w:color="auto"/>
            </w:tcBorders>
          </w:tcPr>
          <w:p w14:paraId="02C7845A" w14:textId="77777777" w:rsidR="00632F98" w:rsidRPr="001D2CEF" w:rsidRDefault="00632F98" w:rsidP="00FE66D3">
            <w:pPr>
              <w:pStyle w:val="TAL"/>
              <w:rPr>
                <w:lang w:eastAsia="zh-CN"/>
              </w:rPr>
            </w:pPr>
            <w:r w:rsidRPr="001D2CEF">
              <w:t>This data type is defined in the same way as the "Supi" data type, but with the OpenAPI "nullable: true" property.</w:t>
            </w:r>
          </w:p>
        </w:tc>
      </w:tr>
      <w:tr w:rsidR="00632F98" w:rsidRPr="001D2CEF" w14:paraId="27638031" w14:textId="77777777" w:rsidTr="00FE66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924081" w14:textId="77777777" w:rsidR="00632F98" w:rsidRPr="001D2CEF" w:rsidRDefault="00632F98" w:rsidP="00FE66D3">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C16CD3" w14:textId="77777777" w:rsidR="00632F98" w:rsidRPr="001D2CEF" w:rsidRDefault="00632F98" w:rsidP="00FE66D3">
            <w:pPr>
              <w:pStyle w:val="TAL"/>
            </w:pPr>
            <w:r w:rsidRPr="001D2CEF">
              <w:t>string</w:t>
            </w:r>
          </w:p>
        </w:tc>
        <w:tc>
          <w:tcPr>
            <w:tcW w:w="2952" w:type="pct"/>
            <w:tcBorders>
              <w:top w:val="single" w:sz="4" w:space="0" w:color="auto"/>
              <w:left w:val="nil"/>
              <w:bottom w:val="single" w:sz="4" w:space="0" w:color="auto"/>
              <w:right w:val="single" w:sz="8" w:space="0" w:color="auto"/>
            </w:tcBorders>
          </w:tcPr>
          <w:p w14:paraId="5D78E44B" w14:textId="77777777" w:rsidR="00632F98" w:rsidRDefault="00632F98" w:rsidP="00FE66D3">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t xml:space="preserve"> The hexadecimal letters should be formatted as lower-case characters by the sender, and they shall be handled as case-insensitive by the receiver.</w:t>
            </w:r>
          </w:p>
          <w:p w14:paraId="01DB0504" w14:textId="77777777" w:rsidR="00632F98" w:rsidRDefault="00632F98" w:rsidP="00FE66D3">
            <w:pPr>
              <w:pStyle w:val="TAL"/>
            </w:pPr>
            <w:r>
              <w:t>Example:</w:t>
            </w:r>
          </w:p>
          <w:p w14:paraId="4A5C0FEB" w14:textId="77777777" w:rsidR="00632F98" w:rsidRDefault="00632F98" w:rsidP="00FE66D3">
            <w:pPr>
              <w:pStyle w:val="TAL"/>
            </w:pPr>
            <w:r>
              <w:t>"</w:t>
            </w:r>
            <w:r w:rsidRPr="00A66F37">
              <w:t>4ace9d34-2c69-4f99-92d5-a73a3fe8e23b</w:t>
            </w:r>
            <w:r>
              <w:t>"</w:t>
            </w:r>
          </w:p>
          <w:p w14:paraId="48DB7D52" w14:textId="77777777" w:rsidR="00632F98" w:rsidRPr="001D2CEF" w:rsidRDefault="00632F98" w:rsidP="00FE66D3">
            <w:pPr>
              <w:pStyle w:val="TAL"/>
              <w:rPr>
                <w:lang w:eastAsia="zh-CN"/>
              </w:rPr>
            </w:pPr>
            <w:r>
              <w:t>(NOTE 3)</w:t>
            </w:r>
          </w:p>
        </w:tc>
      </w:tr>
      <w:tr w:rsidR="00632F98" w:rsidRPr="001D2CEF" w14:paraId="3AD64474" w14:textId="77777777" w:rsidTr="00FE66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39A3A1" w14:textId="77777777" w:rsidR="00632F98" w:rsidRPr="001D2CEF" w:rsidRDefault="00632F98" w:rsidP="00FE66D3">
            <w:pPr>
              <w:pStyle w:val="TAL"/>
            </w:pPr>
            <w:r w:rsidRPr="001D2CEF">
              <w:lastRenderedPageBreak/>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472A6F" w14:textId="77777777" w:rsidR="00632F98" w:rsidRPr="001D2CEF" w:rsidRDefault="00632F98" w:rsidP="00FE66D3">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33C116" w14:textId="77777777" w:rsidR="00632F98" w:rsidRPr="001D2CEF" w:rsidRDefault="00632F98" w:rsidP="00FE66D3">
            <w:pPr>
              <w:pStyle w:val="TAL"/>
              <w:rPr>
                <w:rFonts w:cs="Arial"/>
                <w:szCs w:val="18"/>
              </w:rPr>
            </w:pPr>
            <w:r w:rsidRPr="001D2CEF">
              <w:rPr>
                <w:lang w:eastAsia="zh-CN"/>
              </w:rPr>
              <w:t>String identifying the AMF ID composed of AMF Region ID (8 bits), AMF Set ID (10 bits) and AMF Pointer (6 bits) as specified in clause</w:t>
            </w:r>
            <w:r>
              <w:rPr>
                <w:lang w:eastAsia="zh-CN"/>
              </w:rPr>
              <w:t> </w:t>
            </w:r>
            <w:r w:rsidRPr="001D2CEF">
              <w:rPr>
                <w:lang w:eastAsia="zh-CN"/>
              </w:rPr>
              <w:t>2.10.1 of 3GPP TS 23.003 [7].</w:t>
            </w:r>
          </w:p>
          <w:p w14:paraId="06833DE4" w14:textId="77777777" w:rsidR="00632F98" w:rsidRPr="001D2CEF" w:rsidRDefault="00632F98" w:rsidP="00FE66D3">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E9FF95" w14:textId="77777777" w:rsidR="00632F98" w:rsidRPr="001D2CEF" w:rsidRDefault="00632F98" w:rsidP="00FE66D3">
            <w:pPr>
              <w:pStyle w:val="TAL"/>
              <w:rPr>
                <w:rFonts w:cs="Arial"/>
                <w:szCs w:val="18"/>
              </w:rPr>
            </w:pPr>
          </w:p>
          <w:p w14:paraId="72FEFA53" w14:textId="77777777" w:rsidR="00632F98" w:rsidRPr="001D2CEF" w:rsidRDefault="00632F98" w:rsidP="00FE66D3">
            <w:pPr>
              <w:pStyle w:val="TAL"/>
              <w:rPr>
                <w:lang w:eastAsia="zh-CN"/>
              </w:rPr>
            </w:pPr>
            <w:r w:rsidRPr="001D2CEF">
              <w:rPr>
                <w:rFonts w:cs="Arial"/>
                <w:szCs w:val="18"/>
              </w:rPr>
              <w:t>Pattern: '^[A-Fa-f0-9]{6}$'</w:t>
            </w:r>
          </w:p>
        </w:tc>
      </w:tr>
      <w:tr w:rsidR="00632F98" w:rsidRPr="001D2CEF" w14:paraId="3C9BBA5D" w14:textId="77777777" w:rsidTr="00FE66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0CEB2F" w14:textId="77777777" w:rsidR="00632F98" w:rsidRPr="001D2CEF" w:rsidRDefault="00632F98" w:rsidP="00FE66D3">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74A23" w14:textId="77777777" w:rsidR="00632F98" w:rsidRPr="001D2CEF" w:rsidRDefault="00632F98" w:rsidP="00FE66D3">
            <w:pPr>
              <w:pStyle w:val="TAL"/>
            </w:pPr>
            <w:r w:rsidRPr="001D2CEF">
              <w:t>string</w:t>
            </w:r>
          </w:p>
        </w:tc>
        <w:tc>
          <w:tcPr>
            <w:tcW w:w="2952" w:type="pct"/>
            <w:tcBorders>
              <w:top w:val="single" w:sz="4" w:space="0" w:color="auto"/>
              <w:left w:val="nil"/>
              <w:bottom w:val="single" w:sz="4" w:space="0" w:color="auto"/>
              <w:right w:val="single" w:sz="8" w:space="0" w:color="auto"/>
            </w:tcBorders>
          </w:tcPr>
          <w:p w14:paraId="1FD3CEF3" w14:textId="77777777" w:rsidR="00632F98" w:rsidRPr="001D2CEF" w:rsidRDefault="00632F98" w:rsidP="00FE66D3">
            <w:pPr>
              <w:pStyle w:val="TAL"/>
              <w:rPr>
                <w:rFonts w:cs="Arial"/>
                <w:szCs w:val="18"/>
              </w:rPr>
            </w:pPr>
            <w:r w:rsidRPr="001D2CEF">
              <w:rPr>
                <w:lang w:eastAsia="zh-CN"/>
              </w:rPr>
              <w:t>String identifying the AMF Region ID (8 bits), as specified in clause</w:t>
            </w:r>
            <w:r>
              <w:rPr>
                <w:lang w:eastAsia="zh-CN"/>
              </w:rPr>
              <w:t> </w:t>
            </w:r>
            <w:r w:rsidRPr="001D2CEF">
              <w:rPr>
                <w:lang w:eastAsia="zh-CN"/>
              </w:rPr>
              <w:t>2.10.1 of 3GPP TS 23.003 [7].</w:t>
            </w:r>
          </w:p>
          <w:p w14:paraId="1BB6F687" w14:textId="77777777" w:rsidR="00632F98" w:rsidRPr="001D2CEF" w:rsidRDefault="00632F98" w:rsidP="00FE66D3">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51C6000" w14:textId="77777777" w:rsidR="00632F98" w:rsidRPr="001D2CEF" w:rsidRDefault="00632F98" w:rsidP="00FE66D3">
            <w:pPr>
              <w:pStyle w:val="TAL"/>
              <w:rPr>
                <w:lang w:eastAsia="zh-CN"/>
              </w:rPr>
            </w:pPr>
            <w:r w:rsidRPr="001D2CEF">
              <w:rPr>
                <w:rFonts w:cs="Arial"/>
                <w:szCs w:val="18"/>
              </w:rPr>
              <w:t>Pattern: '^[A-Fa-f0-9]{2}$'</w:t>
            </w:r>
          </w:p>
        </w:tc>
      </w:tr>
      <w:tr w:rsidR="00632F98" w:rsidRPr="001D2CEF" w14:paraId="5C4B1F52" w14:textId="77777777" w:rsidTr="00FE66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495DDF" w14:textId="77777777" w:rsidR="00632F98" w:rsidRPr="001D2CEF" w:rsidRDefault="00632F98" w:rsidP="00FE66D3">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A316EB" w14:textId="77777777" w:rsidR="00632F98" w:rsidRPr="001D2CEF" w:rsidRDefault="00632F98" w:rsidP="00FE66D3">
            <w:pPr>
              <w:pStyle w:val="TAL"/>
            </w:pPr>
            <w:r w:rsidRPr="001D2CEF">
              <w:t>string</w:t>
            </w:r>
          </w:p>
        </w:tc>
        <w:tc>
          <w:tcPr>
            <w:tcW w:w="2952" w:type="pct"/>
            <w:tcBorders>
              <w:top w:val="single" w:sz="4" w:space="0" w:color="auto"/>
              <w:left w:val="nil"/>
              <w:bottom w:val="single" w:sz="4" w:space="0" w:color="auto"/>
              <w:right w:val="single" w:sz="8" w:space="0" w:color="auto"/>
            </w:tcBorders>
          </w:tcPr>
          <w:p w14:paraId="05B30639" w14:textId="77777777" w:rsidR="00632F98" w:rsidRPr="001D2CEF" w:rsidRDefault="00632F98" w:rsidP="00FE66D3">
            <w:pPr>
              <w:pStyle w:val="TAL"/>
              <w:rPr>
                <w:rFonts w:cs="Arial"/>
                <w:szCs w:val="18"/>
              </w:rPr>
            </w:pPr>
            <w:r w:rsidRPr="001D2CEF">
              <w:rPr>
                <w:lang w:eastAsia="zh-CN"/>
              </w:rPr>
              <w:t>String identifying the AMF Set ID (10 bits) as specified in clause</w:t>
            </w:r>
            <w:r>
              <w:rPr>
                <w:lang w:eastAsia="zh-CN"/>
              </w:rPr>
              <w:t> </w:t>
            </w:r>
            <w:r w:rsidRPr="001D2CEF">
              <w:rPr>
                <w:lang w:eastAsia="zh-CN"/>
              </w:rPr>
              <w:t>2.10.1 of 3GPP TS 23.003 [7].</w:t>
            </w:r>
          </w:p>
          <w:p w14:paraId="40026BCF" w14:textId="77777777" w:rsidR="00632F98" w:rsidRPr="001D2CEF" w:rsidRDefault="00632F98" w:rsidP="00FE66D3">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37EEB965" w14:textId="77777777" w:rsidR="00632F98" w:rsidRPr="001D2CEF" w:rsidRDefault="00632F98" w:rsidP="00FE66D3">
            <w:pPr>
              <w:pStyle w:val="TAL"/>
              <w:rPr>
                <w:lang w:eastAsia="zh-CN"/>
              </w:rPr>
            </w:pPr>
            <w:r w:rsidRPr="001D2CEF">
              <w:rPr>
                <w:rFonts w:cs="Arial"/>
                <w:szCs w:val="18"/>
              </w:rPr>
              <w:t>Pattern: '^[0-3][A-Fa-f0-9]{2}$'</w:t>
            </w:r>
          </w:p>
        </w:tc>
      </w:tr>
      <w:tr w:rsidR="00632F98" w:rsidRPr="001D2CEF" w14:paraId="00B72DA6" w14:textId="77777777" w:rsidTr="00FE66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FD7F81" w14:textId="77777777" w:rsidR="00632F98" w:rsidRPr="001D2CEF" w:rsidRDefault="00632F98" w:rsidP="00FE66D3">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115539" w14:textId="77777777" w:rsidR="00632F98" w:rsidRPr="001D2CEF" w:rsidRDefault="00632F98" w:rsidP="00FE66D3">
            <w:pPr>
              <w:pStyle w:val="TAL"/>
            </w:pPr>
            <w:r w:rsidRPr="001D2CEF">
              <w:t>integer</w:t>
            </w:r>
          </w:p>
        </w:tc>
        <w:tc>
          <w:tcPr>
            <w:tcW w:w="2952" w:type="pct"/>
            <w:tcBorders>
              <w:top w:val="single" w:sz="4" w:space="0" w:color="auto"/>
              <w:left w:val="nil"/>
              <w:bottom w:val="single" w:sz="4" w:space="0" w:color="auto"/>
              <w:right w:val="single" w:sz="8" w:space="0" w:color="auto"/>
            </w:tcBorders>
          </w:tcPr>
          <w:p w14:paraId="73FF51FB" w14:textId="77777777" w:rsidR="00632F98" w:rsidRPr="001D2CEF" w:rsidRDefault="00632F98" w:rsidP="00FE66D3">
            <w:pPr>
              <w:pStyle w:val="TAL"/>
            </w:pPr>
            <w:r w:rsidRPr="001D2CEF">
              <w:rPr>
                <w:rFonts w:cs="Arial"/>
                <w:szCs w:val="18"/>
              </w:rPr>
              <w:t>U</w:t>
            </w:r>
            <w:r w:rsidRPr="001D2CEF">
              <w:t>nsigned integer representing the "Subscriber Profile ID for RAT/Frequency Priority" as specified in 3GPP TS 36.413 [16].</w:t>
            </w:r>
          </w:p>
          <w:p w14:paraId="24F90811" w14:textId="77777777" w:rsidR="00632F98" w:rsidRPr="001D2CEF" w:rsidRDefault="00632F98" w:rsidP="00FE66D3">
            <w:pPr>
              <w:pStyle w:val="TAL"/>
              <w:rPr>
                <w:lang w:eastAsia="zh-CN"/>
              </w:rPr>
            </w:pPr>
            <w:r w:rsidRPr="001D2CEF">
              <w:t>Minimum = 1. Maximum = 256.</w:t>
            </w:r>
          </w:p>
        </w:tc>
      </w:tr>
      <w:tr w:rsidR="00632F98" w:rsidRPr="001D2CEF" w14:paraId="6B2C68BE" w14:textId="77777777" w:rsidTr="00FE66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5EF8FF" w14:textId="77777777" w:rsidR="00632F98" w:rsidRPr="001D2CEF" w:rsidRDefault="00632F98" w:rsidP="00FE66D3">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83113F" w14:textId="77777777" w:rsidR="00632F98" w:rsidRPr="001D2CEF" w:rsidRDefault="00632F98" w:rsidP="00FE66D3">
            <w:pPr>
              <w:pStyle w:val="TAL"/>
            </w:pPr>
            <w:r w:rsidRPr="001D2CEF">
              <w:t>integer</w:t>
            </w:r>
          </w:p>
        </w:tc>
        <w:tc>
          <w:tcPr>
            <w:tcW w:w="2952" w:type="pct"/>
            <w:tcBorders>
              <w:top w:val="single" w:sz="4" w:space="0" w:color="auto"/>
              <w:left w:val="nil"/>
              <w:bottom w:val="single" w:sz="4" w:space="0" w:color="auto"/>
              <w:right w:val="single" w:sz="8" w:space="0" w:color="auto"/>
            </w:tcBorders>
          </w:tcPr>
          <w:p w14:paraId="7B399595" w14:textId="77777777" w:rsidR="00632F98" w:rsidRPr="001D2CEF" w:rsidRDefault="00632F98" w:rsidP="00FE66D3">
            <w:pPr>
              <w:pStyle w:val="TAL"/>
              <w:rPr>
                <w:rFonts w:cs="Arial"/>
                <w:szCs w:val="18"/>
              </w:rPr>
            </w:pPr>
            <w:r w:rsidRPr="001D2CEF">
              <w:t>This data type is defined in the same way as the "RfspIndex" data type, but with the OpenAPI "nullable: true" property.</w:t>
            </w:r>
          </w:p>
        </w:tc>
      </w:tr>
      <w:tr w:rsidR="00632F98" w:rsidRPr="001D2CEF" w14:paraId="67FAB031" w14:textId="77777777" w:rsidTr="00FE66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BB255B" w14:textId="77777777" w:rsidR="00632F98" w:rsidRPr="001D2CEF" w:rsidRDefault="00632F98" w:rsidP="00FE66D3">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94CFEE" w14:textId="77777777" w:rsidR="00632F98" w:rsidRPr="001D2CEF" w:rsidRDefault="00632F98" w:rsidP="00FE66D3">
            <w:pPr>
              <w:pStyle w:val="TAL"/>
            </w:pPr>
            <w:r w:rsidRPr="001D2CEF">
              <w:t>string</w:t>
            </w:r>
          </w:p>
        </w:tc>
        <w:tc>
          <w:tcPr>
            <w:tcW w:w="2952" w:type="pct"/>
            <w:tcBorders>
              <w:top w:val="single" w:sz="4" w:space="0" w:color="auto"/>
              <w:left w:val="nil"/>
              <w:bottom w:val="single" w:sz="4" w:space="0" w:color="auto"/>
              <w:right w:val="single" w:sz="8" w:space="0" w:color="auto"/>
            </w:tcBorders>
          </w:tcPr>
          <w:p w14:paraId="1EF995F6" w14:textId="77777777" w:rsidR="00632F98" w:rsidRPr="001D2CEF" w:rsidRDefault="00632F98" w:rsidP="00FE66D3">
            <w:pPr>
              <w:pStyle w:val="TAL"/>
            </w:pPr>
            <w:r w:rsidRPr="001D2CEF">
              <w:t xml:space="preserve">Identifier of a group of NFs </w:t>
            </w:r>
          </w:p>
        </w:tc>
      </w:tr>
      <w:tr w:rsidR="00632F98" w:rsidRPr="001D2CEF" w14:paraId="36BAE613" w14:textId="77777777" w:rsidTr="00FE66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463FFD" w14:textId="77777777" w:rsidR="00632F98" w:rsidRPr="001D2CEF" w:rsidRDefault="00632F98" w:rsidP="00FE66D3">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118DDF" w14:textId="77777777" w:rsidR="00632F98" w:rsidRPr="001D2CEF" w:rsidRDefault="00632F98" w:rsidP="00FE66D3">
            <w:pPr>
              <w:pStyle w:val="TAL"/>
            </w:pPr>
            <w:r w:rsidRPr="001D2CEF">
              <w:t>string</w:t>
            </w:r>
          </w:p>
        </w:tc>
        <w:tc>
          <w:tcPr>
            <w:tcW w:w="2952" w:type="pct"/>
            <w:tcBorders>
              <w:top w:val="single" w:sz="4" w:space="0" w:color="auto"/>
              <w:left w:val="nil"/>
              <w:bottom w:val="single" w:sz="4" w:space="0" w:color="auto"/>
              <w:right w:val="single" w:sz="8" w:space="0" w:color="auto"/>
            </w:tcBorders>
          </w:tcPr>
          <w:p w14:paraId="257C905C" w14:textId="77777777" w:rsidR="00632F98" w:rsidRPr="001D2CEF" w:rsidRDefault="00632F98" w:rsidP="00FE66D3">
            <w:pPr>
              <w:pStyle w:val="TAL"/>
            </w:pPr>
            <w:r w:rsidRPr="001D2CEF">
              <w:rPr>
                <w:lang w:eastAsia="zh-CN"/>
              </w:rPr>
              <w:t>String uniquely identifying MTC provider information.</w:t>
            </w:r>
          </w:p>
        </w:tc>
      </w:tr>
      <w:tr w:rsidR="00632F98" w:rsidRPr="001D2CEF" w14:paraId="67505E7F" w14:textId="77777777" w:rsidTr="00FE66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1939C6" w14:textId="77777777" w:rsidR="00632F98" w:rsidRPr="001D2CEF" w:rsidRDefault="00632F98" w:rsidP="00FE66D3">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CA36B9" w14:textId="77777777" w:rsidR="00632F98" w:rsidRPr="001D2CEF" w:rsidRDefault="00632F98" w:rsidP="00FE66D3">
            <w:pPr>
              <w:pStyle w:val="TAL"/>
            </w:pPr>
            <w:r w:rsidRPr="001D2CEF">
              <w:t>string</w:t>
            </w:r>
          </w:p>
        </w:tc>
        <w:tc>
          <w:tcPr>
            <w:tcW w:w="2952" w:type="pct"/>
            <w:tcBorders>
              <w:top w:val="single" w:sz="4" w:space="0" w:color="auto"/>
              <w:left w:val="nil"/>
              <w:bottom w:val="single" w:sz="4" w:space="0" w:color="auto"/>
              <w:right w:val="single" w:sz="8" w:space="0" w:color="auto"/>
            </w:tcBorders>
          </w:tcPr>
          <w:p w14:paraId="55A23039" w14:textId="77777777" w:rsidR="00632F98" w:rsidRPr="001D2CEF" w:rsidRDefault="00632F98" w:rsidP="00FE66D3">
            <w:pPr>
              <w:pStyle w:val="TAL"/>
            </w:pPr>
            <w:r w:rsidRPr="001D2CEF">
              <w:t>String containing a Closed Access Group Identifier.</w:t>
            </w:r>
          </w:p>
          <w:p w14:paraId="4A20CC74" w14:textId="77777777" w:rsidR="00632F98" w:rsidRPr="001D2CEF" w:rsidRDefault="00632F98" w:rsidP="00FE66D3">
            <w:pPr>
              <w:pStyle w:val="TAL"/>
              <w:rPr>
                <w:lang w:eastAsia="zh-CN"/>
              </w:rPr>
            </w:pPr>
            <w:r w:rsidRPr="001D2CEF">
              <w:t>Pattern: "^</w:t>
            </w:r>
            <w:r w:rsidRPr="001D2CEF">
              <w:rPr>
                <w:lang w:val="en-US"/>
              </w:rPr>
              <w:t>[A-Fa-f0-9]{8}</w:t>
            </w:r>
            <w:r w:rsidRPr="001D2CEF">
              <w:t xml:space="preserve">$" </w:t>
            </w:r>
          </w:p>
        </w:tc>
      </w:tr>
      <w:tr w:rsidR="00632F98" w:rsidRPr="001D2CEF" w14:paraId="25B4793D" w14:textId="77777777" w:rsidTr="00FE66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461E9B" w14:textId="77777777" w:rsidR="00632F98" w:rsidRPr="001D2CEF" w:rsidRDefault="00632F98" w:rsidP="00FE66D3">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10EC6F" w14:textId="77777777" w:rsidR="00632F98" w:rsidRPr="001D2CEF" w:rsidRDefault="00632F98" w:rsidP="00FE66D3">
            <w:pPr>
              <w:pStyle w:val="TAL"/>
            </w:pPr>
            <w:r w:rsidRPr="001D2CEF">
              <w:t>string</w:t>
            </w:r>
          </w:p>
        </w:tc>
        <w:tc>
          <w:tcPr>
            <w:tcW w:w="2952" w:type="pct"/>
            <w:tcBorders>
              <w:top w:val="single" w:sz="4" w:space="0" w:color="auto"/>
              <w:left w:val="nil"/>
              <w:bottom w:val="single" w:sz="4" w:space="0" w:color="auto"/>
              <w:right w:val="single" w:sz="8" w:space="0" w:color="auto"/>
            </w:tcBorders>
          </w:tcPr>
          <w:p w14:paraId="064B4D26" w14:textId="77777777" w:rsidR="00632F98" w:rsidRPr="001D2CEF" w:rsidRDefault="00632F98" w:rsidP="00FE66D3">
            <w:pPr>
              <w:pStyle w:val="TAL"/>
            </w:pPr>
            <w:r w:rsidRPr="001D2CEF">
              <w:t>String identifying a SUPI or a SUCI.</w:t>
            </w:r>
          </w:p>
          <w:p w14:paraId="11DB50B9" w14:textId="77777777" w:rsidR="00632F98" w:rsidRPr="001D2CEF" w:rsidRDefault="00632F98" w:rsidP="00FE66D3">
            <w:pPr>
              <w:pStyle w:val="TAL"/>
            </w:pPr>
            <w:r w:rsidRPr="001D2CEF">
              <w:t>Pattern: "^(imsi-[0-9]{5,15}|nai-.+|gli-.+|gci-.+|</w:t>
            </w:r>
            <w:r w:rsidRPr="001D2CEF">
              <w:rPr>
                <w:lang w:val="en-US"/>
              </w:rPr>
              <w:t>suci-(0-[0-9]{3}-[0-9]{2,3}|[1-7]-.+)-[0-9]{1,4}-(0-0-.</w:t>
            </w:r>
            <w:r>
              <w:rPr>
                <w:lang w:val="en-US"/>
              </w:rPr>
              <w:t>*</w:t>
            </w:r>
            <w:r w:rsidRPr="001D2CEF">
              <w:rPr>
                <w:lang w:val="en-US"/>
              </w:rPr>
              <w:t>|[a-fA-F1-9]-([1-9]|[1-9][0-9]|1[0-9]{2}|2[0-4][0-9]|25[0-5])-[a-fA-F0-9]+)</w:t>
            </w:r>
            <w:r w:rsidRPr="001D2CEF">
              <w:t>|.+)$"</w:t>
            </w:r>
          </w:p>
        </w:tc>
      </w:tr>
      <w:tr w:rsidR="00632F98" w:rsidRPr="001D2CEF" w14:paraId="7C95E164" w14:textId="77777777" w:rsidTr="00FE66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9BDD33" w14:textId="77777777" w:rsidR="00632F98" w:rsidRPr="001D2CEF" w:rsidRDefault="00632F98" w:rsidP="00FE66D3">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819E4E" w14:textId="77777777" w:rsidR="00632F98" w:rsidRPr="001D2CEF" w:rsidRDefault="00632F98" w:rsidP="00FE66D3">
            <w:pPr>
              <w:pStyle w:val="TAL"/>
            </w:pPr>
            <w:r>
              <w:t>string</w:t>
            </w:r>
          </w:p>
        </w:tc>
        <w:tc>
          <w:tcPr>
            <w:tcW w:w="2952" w:type="pct"/>
            <w:tcBorders>
              <w:top w:val="single" w:sz="4" w:space="0" w:color="auto"/>
              <w:left w:val="nil"/>
              <w:bottom w:val="single" w:sz="4" w:space="0" w:color="auto"/>
              <w:right w:val="single" w:sz="8" w:space="0" w:color="auto"/>
            </w:tcBorders>
          </w:tcPr>
          <w:p w14:paraId="74A2F9B0" w14:textId="77777777" w:rsidR="00632F98" w:rsidRDefault="00632F98" w:rsidP="00FE66D3">
            <w:pPr>
              <w:pStyle w:val="TAL"/>
            </w:pPr>
            <w:r>
              <w:t>String identifyting an IMSI</w:t>
            </w:r>
          </w:p>
          <w:p w14:paraId="2B51CF99" w14:textId="77777777" w:rsidR="00632F98" w:rsidRPr="001D2CEF" w:rsidRDefault="00632F98" w:rsidP="00FE66D3">
            <w:pPr>
              <w:pStyle w:val="TAL"/>
            </w:pPr>
            <w:r>
              <w:t>Pattern: ^</w:t>
            </w:r>
            <w:r w:rsidRPr="001D2CEF">
              <w:t>[0-9]{5,15}</w:t>
            </w:r>
            <w:r>
              <w:t>$</w:t>
            </w:r>
          </w:p>
        </w:tc>
      </w:tr>
      <w:tr w:rsidR="00632F98" w:rsidRPr="001D2CEF" w14:paraId="2C2E37C7" w14:textId="77777777" w:rsidTr="00FE66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F4BE1B" w14:textId="77777777" w:rsidR="00632F98" w:rsidRDefault="00632F98" w:rsidP="00FE66D3">
            <w:pPr>
              <w:pStyle w:val="TAL"/>
            </w:pPr>
            <w:r w:rsidRPr="00C3217E">
              <w:t>ApplicationlayerI</w:t>
            </w:r>
            <w:r>
              <w:t>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2DC030" w14:textId="77777777" w:rsidR="00632F98" w:rsidRDefault="00632F98" w:rsidP="00FE66D3">
            <w:pPr>
              <w:pStyle w:val="TAL"/>
            </w:pPr>
            <w:r w:rsidRPr="001D2CEF">
              <w:t>string</w:t>
            </w:r>
          </w:p>
        </w:tc>
        <w:tc>
          <w:tcPr>
            <w:tcW w:w="2952" w:type="pct"/>
            <w:tcBorders>
              <w:top w:val="single" w:sz="4" w:space="0" w:color="auto"/>
              <w:left w:val="nil"/>
              <w:bottom w:val="single" w:sz="4" w:space="0" w:color="auto"/>
              <w:right w:val="single" w:sz="8" w:space="0" w:color="auto"/>
            </w:tcBorders>
          </w:tcPr>
          <w:p w14:paraId="1A32DBFD" w14:textId="77777777" w:rsidR="00632F98" w:rsidRDefault="00632F98" w:rsidP="00FE66D3">
            <w:pPr>
              <w:pStyle w:val="TAL"/>
            </w:pPr>
            <w:r w:rsidRPr="001D2CEF">
              <w:t xml:space="preserve">String identifying </w:t>
            </w:r>
            <w:bookmarkStart w:id="79"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80" w:name="_Toc68196428"/>
            <w:bookmarkStart w:id="81" w:name="_Toc59209096"/>
            <w:bookmarkStart w:id="82" w:name="_Toc51951319"/>
            <w:bookmarkStart w:id="83" w:name="_Toc45882769"/>
            <w:bookmarkStart w:id="84" w:name="_Toc45282383"/>
            <w:bookmarkStart w:id="85" w:name="_Toc34404487"/>
            <w:bookmarkStart w:id="86" w:name="_Toc34388716"/>
            <w:bookmarkStart w:id="87" w:name="_Toc138361565"/>
            <w:r>
              <w:t xml:space="preserve">is same as the </w:t>
            </w:r>
            <w:r w:rsidRPr="00C33F68">
              <w:t>Application layer ID</w:t>
            </w:r>
            <w:bookmarkEnd w:id="79"/>
            <w:bookmarkEnd w:id="80"/>
            <w:bookmarkEnd w:id="81"/>
            <w:bookmarkEnd w:id="82"/>
            <w:bookmarkEnd w:id="83"/>
            <w:bookmarkEnd w:id="84"/>
            <w:bookmarkEnd w:id="85"/>
            <w:bookmarkEnd w:id="86"/>
            <w:bookmarkEnd w:id="87"/>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32F98" w:rsidRPr="001D2CEF" w14:paraId="3B42409C" w14:textId="77777777" w:rsidTr="00FE66D3">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1E8FFC" w14:textId="77777777" w:rsidR="00632F98" w:rsidRPr="001D2CEF" w:rsidRDefault="00632F98" w:rsidP="00FE66D3">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23865CFD" w14:textId="77777777" w:rsidR="00632F98" w:rsidRDefault="00632F98" w:rsidP="00FE66D3">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74AA105A" w14:textId="77777777" w:rsidR="00632F98" w:rsidRPr="001D2CEF" w:rsidRDefault="00632F98" w:rsidP="00FE66D3">
            <w:pPr>
              <w:pStyle w:val="TAN"/>
            </w:pPr>
            <w:r>
              <w:rPr>
                <w:lang w:eastAsia="zh-CN"/>
              </w:rPr>
              <w:t>NOTE 3:</w:t>
            </w:r>
            <w:r>
              <w:rPr>
                <w:lang w:eastAsia="zh-CN"/>
              </w:rPr>
              <w:tab/>
            </w:r>
            <w:r>
              <w:t>NFs shall be able to receive a NF Instance Id in any UUID format</w:t>
            </w:r>
            <w:r>
              <w:rPr>
                <w:noProof/>
              </w:rPr>
              <w:t>.</w:t>
            </w:r>
          </w:p>
        </w:tc>
      </w:tr>
    </w:tbl>
    <w:p w14:paraId="77B57A82" w14:textId="77777777" w:rsidR="00632F98" w:rsidRPr="001D2CEF" w:rsidRDefault="00632F98" w:rsidP="00632F98"/>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259F6" w14:textId="77777777" w:rsidR="00C9576C" w:rsidRDefault="00C9576C">
      <w:r>
        <w:separator/>
      </w:r>
    </w:p>
  </w:endnote>
  <w:endnote w:type="continuationSeparator" w:id="0">
    <w:p w14:paraId="010FCF35" w14:textId="77777777" w:rsidR="00C9576C" w:rsidRDefault="00C95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51F1AE" w14:textId="77777777" w:rsidR="00C9576C" w:rsidRDefault="00C9576C">
      <w:r>
        <w:separator/>
      </w:r>
    </w:p>
  </w:footnote>
  <w:footnote w:type="continuationSeparator" w:id="0">
    <w:p w14:paraId="20C7C56A" w14:textId="77777777" w:rsidR="00C9576C" w:rsidRDefault="00C95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7DD7" w:rsidRDefault="00017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7DD7" w:rsidRDefault="00017D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7DD7" w:rsidRDefault="00017D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7DD7" w:rsidRDefault="00017DD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17DD7"/>
    <w:rsid w:val="00022E4A"/>
    <w:rsid w:val="00032FC7"/>
    <w:rsid w:val="0005445A"/>
    <w:rsid w:val="00060BAC"/>
    <w:rsid w:val="00067E04"/>
    <w:rsid w:val="000749A4"/>
    <w:rsid w:val="0008377B"/>
    <w:rsid w:val="00093604"/>
    <w:rsid w:val="000958B8"/>
    <w:rsid w:val="000A2896"/>
    <w:rsid w:val="000A38BC"/>
    <w:rsid w:val="000A6394"/>
    <w:rsid w:val="000B431A"/>
    <w:rsid w:val="000B5BB9"/>
    <w:rsid w:val="000B7FED"/>
    <w:rsid w:val="000C038A"/>
    <w:rsid w:val="000C3391"/>
    <w:rsid w:val="000C4459"/>
    <w:rsid w:val="000C6598"/>
    <w:rsid w:val="000D44B3"/>
    <w:rsid w:val="000F55BE"/>
    <w:rsid w:val="0010195F"/>
    <w:rsid w:val="00103936"/>
    <w:rsid w:val="00112D4D"/>
    <w:rsid w:val="00133E3D"/>
    <w:rsid w:val="00141B63"/>
    <w:rsid w:val="0014491F"/>
    <w:rsid w:val="00145D43"/>
    <w:rsid w:val="00146B74"/>
    <w:rsid w:val="00151EDD"/>
    <w:rsid w:val="00152F87"/>
    <w:rsid w:val="00156A27"/>
    <w:rsid w:val="00172ED5"/>
    <w:rsid w:val="00176C77"/>
    <w:rsid w:val="001854D3"/>
    <w:rsid w:val="00187601"/>
    <w:rsid w:val="00192C46"/>
    <w:rsid w:val="00195013"/>
    <w:rsid w:val="001956DD"/>
    <w:rsid w:val="001A08B3"/>
    <w:rsid w:val="001A1777"/>
    <w:rsid w:val="001A1BEE"/>
    <w:rsid w:val="001A24BB"/>
    <w:rsid w:val="001A5D99"/>
    <w:rsid w:val="001A7B60"/>
    <w:rsid w:val="001B52F0"/>
    <w:rsid w:val="001B7A65"/>
    <w:rsid w:val="001C5C35"/>
    <w:rsid w:val="001D2D0F"/>
    <w:rsid w:val="001E163F"/>
    <w:rsid w:val="001E41F3"/>
    <w:rsid w:val="001E6EB8"/>
    <w:rsid w:val="001F5B25"/>
    <w:rsid w:val="00204886"/>
    <w:rsid w:val="0021054F"/>
    <w:rsid w:val="00214871"/>
    <w:rsid w:val="00214F6F"/>
    <w:rsid w:val="002250F6"/>
    <w:rsid w:val="0022522B"/>
    <w:rsid w:val="00226F69"/>
    <w:rsid w:val="002316D9"/>
    <w:rsid w:val="00235611"/>
    <w:rsid w:val="00241102"/>
    <w:rsid w:val="0024486B"/>
    <w:rsid w:val="00247400"/>
    <w:rsid w:val="002519A5"/>
    <w:rsid w:val="00257B7B"/>
    <w:rsid w:val="0026004D"/>
    <w:rsid w:val="002640DD"/>
    <w:rsid w:val="00270E18"/>
    <w:rsid w:val="00275D12"/>
    <w:rsid w:val="00284FEB"/>
    <w:rsid w:val="00285C05"/>
    <w:rsid w:val="002860C4"/>
    <w:rsid w:val="002A6E39"/>
    <w:rsid w:val="002B3F31"/>
    <w:rsid w:val="002B4CE0"/>
    <w:rsid w:val="002B5741"/>
    <w:rsid w:val="002C1DB6"/>
    <w:rsid w:val="002C49E8"/>
    <w:rsid w:val="002C4ACE"/>
    <w:rsid w:val="002D2017"/>
    <w:rsid w:val="002D71CF"/>
    <w:rsid w:val="002E472E"/>
    <w:rsid w:val="002F3D4E"/>
    <w:rsid w:val="00305409"/>
    <w:rsid w:val="00317644"/>
    <w:rsid w:val="00333B08"/>
    <w:rsid w:val="003609EF"/>
    <w:rsid w:val="0036231A"/>
    <w:rsid w:val="003643D6"/>
    <w:rsid w:val="00365AAB"/>
    <w:rsid w:val="00370B90"/>
    <w:rsid w:val="00374557"/>
    <w:rsid w:val="00374DD4"/>
    <w:rsid w:val="00375B90"/>
    <w:rsid w:val="0038615E"/>
    <w:rsid w:val="00387CA1"/>
    <w:rsid w:val="003909D4"/>
    <w:rsid w:val="003A0540"/>
    <w:rsid w:val="003A5639"/>
    <w:rsid w:val="003B4B01"/>
    <w:rsid w:val="003C1952"/>
    <w:rsid w:val="003C6DF1"/>
    <w:rsid w:val="003C7F62"/>
    <w:rsid w:val="003D1107"/>
    <w:rsid w:val="003E1A36"/>
    <w:rsid w:val="003E6689"/>
    <w:rsid w:val="00400DBF"/>
    <w:rsid w:val="00410371"/>
    <w:rsid w:val="00415DB4"/>
    <w:rsid w:val="004242F1"/>
    <w:rsid w:val="00425379"/>
    <w:rsid w:val="00441F6A"/>
    <w:rsid w:val="004462A8"/>
    <w:rsid w:val="0045301F"/>
    <w:rsid w:val="004809DF"/>
    <w:rsid w:val="00492B38"/>
    <w:rsid w:val="00492F28"/>
    <w:rsid w:val="00494D3F"/>
    <w:rsid w:val="004978CD"/>
    <w:rsid w:val="004A7507"/>
    <w:rsid w:val="004B013D"/>
    <w:rsid w:val="004B2250"/>
    <w:rsid w:val="004B7054"/>
    <w:rsid w:val="004B75B7"/>
    <w:rsid w:val="004D3B92"/>
    <w:rsid w:val="004E2274"/>
    <w:rsid w:val="004E554F"/>
    <w:rsid w:val="004F1FBB"/>
    <w:rsid w:val="004F3F7D"/>
    <w:rsid w:val="005141D9"/>
    <w:rsid w:val="0051580D"/>
    <w:rsid w:val="00525C71"/>
    <w:rsid w:val="005327E7"/>
    <w:rsid w:val="00547111"/>
    <w:rsid w:val="00553642"/>
    <w:rsid w:val="0055375B"/>
    <w:rsid w:val="00561576"/>
    <w:rsid w:val="00561F94"/>
    <w:rsid w:val="005631FA"/>
    <w:rsid w:val="0056345A"/>
    <w:rsid w:val="00566A38"/>
    <w:rsid w:val="0057187A"/>
    <w:rsid w:val="00573C17"/>
    <w:rsid w:val="00580414"/>
    <w:rsid w:val="005817A5"/>
    <w:rsid w:val="00582332"/>
    <w:rsid w:val="00592D74"/>
    <w:rsid w:val="005953CE"/>
    <w:rsid w:val="005976C0"/>
    <w:rsid w:val="005A6323"/>
    <w:rsid w:val="005A6586"/>
    <w:rsid w:val="005B01C8"/>
    <w:rsid w:val="005B1FED"/>
    <w:rsid w:val="005B3357"/>
    <w:rsid w:val="005C16EE"/>
    <w:rsid w:val="005C6353"/>
    <w:rsid w:val="005E2C44"/>
    <w:rsid w:val="005E617A"/>
    <w:rsid w:val="005E64C0"/>
    <w:rsid w:val="005F2341"/>
    <w:rsid w:val="005F3020"/>
    <w:rsid w:val="00605714"/>
    <w:rsid w:val="00621188"/>
    <w:rsid w:val="00621667"/>
    <w:rsid w:val="006257ED"/>
    <w:rsid w:val="00632F98"/>
    <w:rsid w:val="00636019"/>
    <w:rsid w:val="0064317A"/>
    <w:rsid w:val="00653DE4"/>
    <w:rsid w:val="00656B37"/>
    <w:rsid w:val="0066109A"/>
    <w:rsid w:val="00663685"/>
    <w:rsid w:val="00665C47"/>
    <w:rsid w:val="00673392"/>
    <w:rsid w:val="00682FC0"/>
    <w:rsid w:val="00684C1A"/>
    <w:rsid w:val="006877C7"/>
    <w:rsid w:val="00695808"/>
    <w:rsid w:val="00696259"/>
    <w:rsid w:val="006B46FB"/>
    <w:rsid w:val="006B50B1"/>
    <w:rsid w:val="006E21FB"/>
    <w:rsid w:val="006E5339"/>
    <w:rsid w:val="006F0A5B"/>
    <w:rsid w:val="006F1DA3"/>
    <w:rsid w:val="006F4128"/>
    <w:rsid w:val="00705170"/>
    <w:rsid w:val="00705E35"/>
    <w:rsid w:val="007065AD"/>
    <w:rsid w:val="00724971"/>
    <w:rsid w:val="00731649"/>
    <w:rsid w:val="007604EF"/>
    <w:rsid w:val="00761A8F"/>
    <w:rsid w:val="00767408"/>
    <w:rsid w:val="0077065C"/>
    <w:rsid w:val="007744BC"/>
    <w:rsid w:val="0078067A"/>
    <w:rsid w:val="00785CF8"/>
    <w:rsid w:val="00792342"/>
    <w:rsid w:val="007977A8"/>
    <w:rsid w:val="007A4369"/>
    <w:rsid w:val="007B512A"/>
    <w:rsid w:val="007B5AC0"/>
    <w:rsid w:val="007C2097"/>
    <w:rsid w:val="007C7207"/>
    <w:rsid w:val="007D5CC7"/>
    <w:rsid w:val="007D6A07"/>
    <w:rsid w:val="007F7259"/>
    <w:rsid w:val="00800E20"/>
    <w:rsid w:val="008040A8"/>
    <w:rsid w:val="00816613"/>
    <w:rsid w:val="008246CE"/>
    <w:rsid w:val="00824968"/>
    <w:rsid w:val="008279FA"/>
    <w:rsid w:val="00830EFB"/>
    <w:rsid w:val="00841914"/>
    <w:rsid w:val="00846F18"/>
    <w:rsid w:val="0085098D"/>
    <w:rsid w:val="00853AA9"/>
    <w:rsid w:val="008626E7"/>
    <w:rsid w:val="00870EE7"/>
    <w:rsid w:val="00882C03"/>
    <w:rsid w:val="0088372A"/>
    <w:rsid w:val="00885EAC"/>
    <w:rsid w:val="008863B9"/>
    <w:rsid w:val="008A1205"/>
    <w:rsid w:val="008A45A6"/>
    <w:rsid w:val="008B673C"/>
    <w:rsid w:val="008C6575"/>
    <w:rsid w:val="008D3CCC"/>
    <w:rsid w:val="008E66DE"/>
    <w:rsid w:val="008F3789"/>
    <w:rsid w:val="008F686C"/>
    <w:rsid w:val="0090695A"/>
    <w:rsid w:val="00911E8B"/>
    <w:rsid w:val="009137DB"/>
    <w:rsid w:val="009148DE"/>
    <w:rsid w:val="00923421"/>
    <w:rsid w:val="0093736F"/>
    <w:rsid w:val="00941E30"/>
    <w:rsid w:val="009735AD"/>
    <w:rsid w:val="00976BCB"/>
    <w:rsid w:val="009777D9"/>
    <w:rsid w:val="00984E05"/>
    <w:rsid w:val="00991B88"/>
    <w:rsid w:val="009929A2"/>
    <w:rsid w:val="00992A60"/>
    <w:rsid w:val="00994C07"/>
    <w:rsid w:val="009A5247"/>
    <w:rsid w:val="009A5753"/>
    <w:rsid w:val="009A579D"/>
    <w:rsid w:val="009B0910"/>
    <w:rsid w:val="009B367B"/>
    <w:rsid w:val="009B77D0"/>
    <w:rsid w:val="009C394C"/>
    <w:rsid w:val="009C72C1"/>
    <w:rsid w:val="009D0879"/>
    <w:rsid w:val="009D7FEB"/>
    <w:rsid w:val="009E3297"/>
    <w:rsid w:val="009E59B2"/>
    <w:rsid w:val="009F37D0"/>
    <w:rsid w:val="009F734F"/>
    <w:rsid w:val="00A00C87"/>
    <w:rsid w:val="00A246B6"/>
    <w:rsid w:val="00A25DEA"/>
    <w:rsid w:val="00A43E8C"/>
    <w:rsid w:val="00A47E70"/>
    <w:rsid w:val="00A50CF0"/>
    <w:rsid w:val="00A61CF6"/>
    <w:rsid w:val="00A6640D"/>
    <w:rsid w:val="00A7671C"/>
    <w:rsid w:val="00A81C7F"/>
    <w:rsid w:val="00AA2CBC"/>
    <w:rsid w:val="00AA3BE6"/>
    <w:rsid w:val="00AA754A"/>
    <w:rsid w:val="00AB411E"/>
    <w:rsid w:val="00AB61E9"/>
    <w:rsid w:val="00AC0514"/>
    <w:rsid w:val="00AC5532"/>
    <w:rsid w:val="00AC5820"/>
    <w:rsid w:val="00AC6F34"/>
    <w:rsid w:val="00AD1CD8"/>
    <w:rsid w:val="00AE3BFF"/>
    <w:rsid w:val="00AF362C"/>
    <w:rsid w:val="00AF51BF"/>
    <w:rsid w:val="00B01204"/>
    <w:rsid w:val="00B0401F"/>
    <w:rsid w:val="00B1245E"/>
    <w:rsid w:val="00B24D69"/>
    <w:rsid w:val="00B258BB"/>
    <w:rsid w:val="00B26FF2"/>
    <w:rsid w:val="00B31D17"/>
    <w:rsid w:val="00B35367"/>
    <w:rsid w:val="00B41D92"/>
    <w:rsid w:val="00B54A3A"/>
    <w:rsid w:val="00B67B97"/>
    <w:rsid w:val="00B7068D"/>
    <w:rsid w:val="00B90B39"/>
    <w:rsid w:val="00B968C8"/>
    <w:rsid w:val="00BA2DAF"/>
    <w:rsid w:val="00BA3EC5"/>
    <w:rsid w:val="00BA51D9"/>
    <w:rsid w:val="00BB5DFC"/>
    <w:rsid w:val="00BC5DD3"/>
    <w:rsid w:val="00BD279D"/>
    <w:rsid w:val="00BD6BB8"/>
    <w:rsid w:val="00BF15A4"/>
    <w:rsid w:val="00BF2B24"/>
    <w:rsid w:val="00C03EFB"/>
    <w:rsid w:val="00C06E52"/>
    <w:rsid w:val="00C07034"/>
    <w:rsid w:val="00C161EB"/>
    <w:rsid w:val="00C207F9"/>
    <w:rsid w:val="00C2195F"/>
    <w:rsid w:val="00C40556"/>
    <w:rsid w:val="00C52A3F"/>
    <w:rsid w:val="00C609DE"/>
    <w:rsid w:val="00C616FF"/>
    <w:rsid w:val="00C66BA2"/>
    <w:rsid w:val="00C819B6"/>
    <w:rsid w:val="00C86016"/>
    <w:rsid w:val="00C870F6"/>
    <w:rsid w:val="00C90231"/>
    <w:rsid w:val="00C9576C"/>
    <w:rsid w:val="00C95985"/>
    <w:rsid w:val="00CA138F"/>
    <w:rsid w:val="00CB47A0"/>
    <w:rsid w:val="00CB6556"/>
    <w:rsid w:val="00CB7F45"/>
    <w:rsid w:val="00CC5026"/>
    <w:rsid w:val="00CC68D0"/>
    <w:rsid w:val="00CD0136"/>
    <w:rsid w:val="00D02FA8"/>
    <w:rsid w:val="00D03F9A"/>
    <w:rsid w:val="00D06D51"/>
    <w:rsid w:val="00D15DB6"/>
    <w:rsid w:val="00D24991"/>
    <w:rsid w:val="00D25D6C"/>
    <w:rsid w:val="00D374B3"/>
    <w:rsid w:val="00D3782C"/>
    <w:rsid w:val="00D40EEE"/>
    <w:rsid w:val="00D4257B"/>
    <w:rsid w:val="00D453FC"/>
    <w:rsid w:val="00D47F5C"/>
    <w:rsid w:val="00D50255"/>
    <w:rsid w:val="00D51C73"/>
    <w:rsid w:val="00D66520"/>
    <w:rsid w:val="00D72DB1"/>
    <w:rsid w:val="00D74EC6"/>
    <w:rsid w:val="00D84AE9"/>
    <w:rsid w:val="00D91B73"/>
    <w:rsid w:val="00D95451"/>
    <w:rsid w:val="00D95F91"/>
    <w:rsid w:val="00DB1BD3"/>
    <w:rsid w:val="00DE34CF"/>
    <w:rsid w:val="00DF4205"/>
    <w:rsid w:val="00DF6148"/>
    <w:rsid w:val="00E02BDC"/>
    <w:rsid w:val="00E13F3D"/>
    <w:rsid w:val="00E237F0"/>
    <w:rsid w:val="00E24F69"/>
    <w:rsid w:val="00E34898"/>
    <w:rsid w:val="00E40877"/>
    <w:rsid w:val="00E4382B"/>
    <w:rsid w:val="00E715B7"/>
    <w:rsid w:val="00E770F3"/>
    <w:rsid w:val="00EB09B7"/>
    <w:rsid w:val="00EC2AF2"/>
    <w:rsid w:val="00ED7685"/>
    <w:rsid w:val="00EE070C"/>
    <w:rsid w:val="00EE7D7C"/>
    <w:rsid w:val="00EF0881"/>
    <w:rsid w:val="00EF2CF6"/>
    <w:rsid w:val="00EF6376"/>
    <w:rsid w:val="00EF6A8D"/>
    <w:rsid w:val="00F25D98"/>
    <w:rsid w:val="00F300FB"/>
    <w:rsid w:val="00F31A36"/>
    <w:rsid w:val="00F31D04"/>
    <w:rsid w:val="00F35348"/>
    <w:rsid w:val="00F4666D"/>
    <w:rsid w:val="00F47916"/>
    <w:rsid w:val="00F60268"/>
    <w:rsid w:val="00F72508"/>
    <w:rsid w:val="00F72EC2"/>
    <w:rsid w:val="00F9714B"/>
    <w:rsid w:val="00F97CB9"/>
    <w:rsid w:val="00FB6386"/>
    <w:rsid w:val="00FC7121"/>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A3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6CC23-E78E-4A54-AB85-8B226EF6A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342</TotalTime>
  <Pages>6</Pages>
  <Words>1472</Words>
  <Characters>8393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142</cp:revision>
  <cp:lastPrinted>1899-12-31T23:00:00Z</cp:lastPrinted>
  <dcterms:created xsi:type="dcterms:W3CDTF">2023-08-25T09:36:00Z</dcterms:created>
  <dcterms:modified xsi:type="dcterms:W3CDTF">2023-11-03T06:49:00Z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